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721FCA" w14:textId="1DA70BDC" w:rsidR="00D07D10" w:rsidRDefault="00D07D10" w:rsidP="00B66349">
      <w:pPr>
        <w:pStyle w:val="CRCoverPage"/>
        <w:tabs>
          <w:tab w:val="right" w:pos="9639"/>
        </w:tabs>
        <w:spacing w:after="0"/>
        <w:rPr>
          <w:b/>
          <w:i/>
          <w:noProof/>
          <w:sz w:val="28"/>
        </w:rPr>
      </w:pPr>
      <w:r>
        <w:rPr>
          <w:b/>
          <w:noProof/>
          <w:sz w:val="24"/>
        </w:rPr>
        <w:t>3GPP TSG-CT WG1 Meeting #141e</w:t>
      </w:r>
      <w:r>
        <w:rPr>
          <w:b/>
          <w:i/>
          <w:noProof/>
          <w:sz w:val="28"/>
        </w:rPr>
        <w:tab/>
      </w:r>
      <w:r w:rsidR="00554321" w:rsidRPr="00554321">
        <w:rPr>
          <w:b/>
          <w:noProof/>
          <w:sz w:val="24"/>
        </w:rPr>
        <w:t>C1-232081</w:t>
      </w:r>
    </w:p>
    <w:p w14:paraId="5E3A5C3A" w14:textId="77777777" w:rsidR="00D07D10" w:rsidRDefault="00D07D10" w:rsidP="00D07D10">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ACBCC9" w:rsidR="001E41F3" w:rsidRPr="00410371" w:rsidRDefault="00473044"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BD30BD" w:rsidR="001E41F3" w:rsidRPr="00410371" w:rsidRDefault="00554321" w:rsidP="00F7773B">
            <w:pPr>
              <w:pStyle w:val="CRCoverPage"/>
              <w:spacing w:after="0"/>
              <w:jc w:val="center"/>
              <w:rPr>
                <w:noProof/>
              </w:rPr>
            </w:pPr>
            <w:r w:rsidRPr="00554321">
              <w:rPr>
                <w:b/>
                <w:noProof/>
                <w:sz w:val="28"/>
              </w:rPr>
              <w:t>5182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1D2904" w:rsidR="001E41F3" w:rsidRPr="00410371" w:rsidRDefault="0078321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B5A960" w:rsidR="001E41F3" w:rsidRPr="00410371" w:rsidRDefault="00473044" w:rsidP="00783213">
            <w:pPr>
              <w:pStyle w:val="CRCoverPage"/>
              <w:spacing w:after="0"/>
              <w:jc w:val="center"/>
              <w:rPr>
                <w:noProof/>
                <w:sz w:val="28"/>
              </w:rPr>
            </w:pPr>
            <w:r>
              <w:rPr>
                <w:b/>
                <w:noProof/>
                <w:sz w:val="28"/>
              </w:rPr>
              <w:t>1</w:t>
            </w:r>
            <w:r w:rsidR="00783213">
              <w:rPr>
                <w:b/>
                <w:noProof/>
                <w:sz w:val="28"/>
              </w:rPr>
              <w:t>8</w:t>
            </w:r>
            <w:r>
              <w:rPr>
                <w:b/>
                <w:noProof/>
                <w:sz w:val="28"/>
              </w:rPr>
              <w:t>.</w:t>
            </w:r>
            <w:r w:rsidR="00D07D10">
              <w:rPr>
                <w:b/>
                <w:noProof/>
                <w:sz w:val="28"/>
              </w:rPr>
              <w:t>2</w:t>
            </w:r>
            <w:r>
              <w:rPr>
                <w:b/>
                <w:noProof/>
                <w:sz w:val="28"/>
              </w:rPr>
              <w:t>.</w:t>
            </w:r>
            <w:r w:rsidR="006A51A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E94B10" w:rsidR="00F25D98" w:rsidRDefault="00A76A6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F175CF"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CED488" w:rsidR="001E41F3" w:rsidRDefault="00A76A6F" w:rsidP="00F83679">
            <w:pPr>
              <w:pStyle w:val="CRCoverPage"/>
              <w:spacing w:after="0"/>
              <w:ind w:left="100"/>
              <w:rPr>
                <w:noProof/>
              </w:rPr>
            </w:pPr>
            <w:r>
              <w:t>UE behaviour after receiving rejected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E16454" w:rsidR="001E41F3" w:rsidRDefault="00473044">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4178C0" w:rsidR="001E41F3" w:rsidRDefault="0047304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D32D01" w:rsidR="001E41F3" w:rsidRDefault="007929A1" w:rsidP="00D07D10">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8E2A91" w:rsidR="001E41F3" w:rsidRDefault="00D07D10">
            <w:pPr>
              <w:pStyle w:val="CRCoverPage"/>
              <w:spacing w:after="0"/>
              <w:ind w:left="100"/>
              <w:rPr>
                <w:noProof/>
              </w:rPr>
            </w:pPr>
            <w:r>
              <w:t>2023-04</w:t>
            </w:r>
            <w:r w:rsidR="00460BA6">
              <w:t>-</w:t>
            </w:r>
            <w: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90302D" w:rsidR="001E41F3" w:rsidRDefault="0047304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37767A" w:rsidR="001E41F3" w:rsidRDefault="00473044">
            <w:pPr>
              <w:pStyle w:val="CRCoverPage"/>
              <w:spacing w:after="0"/>
              <w:ind w:left="100"/>
              <w:rPr>
                <w:noProof/>
              </w:rPr>
            </w:pPr>
            <w:r>
              <w:rPr>
                <w:noProof/>
              </w:rPr>
              <w:t>Rel-1</w:t>
            </w:r>
            <w:r w:rsidR="007929A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8DE9CF" w14:textId="54FBBC04" w:rsidR="00344EDB" w:rsidRDefault="00344EDB" w:rsidP="00344EDB">
            <w:pPr>
              <w:pStyle w:val="CRCoverPage"/>
              <w:numPr>
                <w:ilvl w:val="0"/>
                <w:numId w:val="5"/>
              </w:numPr>
              <w:spacing w:after="0"/>
              <w:rPr>
                <w:rFonts w:cs="Arial"/>
                <w:noProof/>
                <w:lang w:eastAsia="zh-CN"/>
              </w:rPr>
            </w:pPr>
            <w:r>
              <w:rPr>
                <w:rFonts w:cs="Arial"/>
                <w:noProof/>
                <w:lang w:eastAsia="zh-CN"/>
              </w:rPr>
              <w:t xml:space="preserve">In the de-registration procedure, the UE behavior after receiving rejected S-NSSAI with rejection cause </w:t>
            </w:r>
            <w:r w:rsidRPr="00344EDB">
              <w:rPr>
                <w:rFonts w:cs="Arial"/>
                <w:noProof/>
                <w:lang w:eastAsia="zh-CN"/>
              </w:rPr>
              <w:t>"S-NSSAI not available in the current PLMN or SNPN"</w:t>
            </w:r>
            <w:r>
              <w:rPr>
                <w:rFonts w:cs="Arial"/>
                <w:noProof/>
                <w:lang w:eastAsia="zh-CN"/>
              </w:rPr>
              <w:t xml:space="preserve"> is specified as follows:</w:t>
            </w:r>
          </w:p>
          <w:p w14:paraId="1803D7B0" w14:textId="37214DC2" w:rsidR="00344EDB" w:rsidRPr="00344EDB" w:rsidRDefault="00344EDB" w:rsidP="00344EDB">
            <w:pPr>
              <w:pStyle w:val="B1"/>
              <w:rPr>
                <w:i/>
              </w:rPr>
            </w:pPr>
            <w:r>
              <w:rPr>
                <w:rFonts w:cs="Arial"/>
                <w:noProof/>
                <w:lang w:eastAsia="zh-CN"/>
              </w:rPr>
              <w:t xml:space="preserve">“ </w:t>
            </w:r>
            <w:r w:rsidRPr="00344EDB">
              <w:rPr>
                <w:i/>
              </w:rPr>
              <w:t>"S</w:t>
            </w:r>
            <w:r w:rsidRPr="00344EDB">
              <w:rPr>
                <w:rFonts w:hint="eastAsia"/>
                <w:i/>
              </w:rPr>
              <w:t>-NSSAI</w:t>
            </w:r>
            <w:r w:rsidRPr="00344EDB">
              <w:rPr>
                <w:i/>
              </w:rPr>
              <w:t xml:space="preserve"> not available in the current PLMN or SNPN"</w:t>
            </w:r>
          </w:p>
          <w:p w14:paraId="7012A005" w14:textId="77777777" w:rsidR="00344EDB" w:rsidRDefault="00344EDB" w:rsidP="00344EDB">
            <w:pPr>
              <w:pStyle w:val="B1"/>
              <w:rPr>
                <w:rFonts w:cs="Arial"/>
                <w:noProof/>
                <w:lang w:eastAsia="zh-CN"/>
              </w:rPr>
            </w:pPr>
            <w:r w:rsidRPr="00344EDB">
              <w:rPr>
                <w:i/>
              </w:rPr>
              <w:tab/>
              <w:t xml:space="preserve">The UE shall store the rejected S-NSSAI(s) in the rejected NSSAI for the current PLMN or SNPN as specified in subclause 4.6.2.2 and shall not attempt </w:t>
            </w:r>
            <w:r w:rsidRPr="00344EDB">
              <w:rPr>
                <w:rFonts w:hint="eastAsia"/>
                <w:i/>
              </w:rPr>
              <w:t xml:space="preserve">to </w:t>
            </w:r>
            <w:r w:rsidRPr="00344EDB">
              <w:rPr>
                <w:i/>
              </w:rPr>
              <w:t xml:space="preserve">use </w:t>
            </w:r>
            <w:r w:rsidRPr="00344EDB">
              <w:rPr>
                <w:rFonts w:hint="eastAsia"/>
                <w:i/>
              </w:rPr>
              <w:t xml:space="preserve">this </w:t>
            </w:r>
            <w:r w:rsidRPr="00344EDB">
              <w:rPr>
                <w:i/>
              </w:rPr>
              <w:t>S-NSSAI</w:t>
            </w:r>
            <w:r w:rsidRPr="00344EDB">
              <w:rPr>
                <w:rFonts w:hint="eastAsia"/>
                <w:i/>
              </w:rPr>
              <w:t xml:space="preserve"> </w:t>
            </w:r>
            <w:r w:rsidRPr="00344EDB">
              <w:rPr>
                <w:i/>
              </w:rPr>
              <w:t>in the current PLMN or SNPN until switching off the UE, the UICC containing the USIM is removed, or the rejected S-NSSAI(s) are removed as described in subclause 4.6.2.2.</w:t>
            </w:r>
            <w:r>
              <w:rPr>
                <w:rFonts w:cs="Arial"/>
                <w:noProof/>
                <w:lang w:eastAsia="zh-CN"/>
              </w:rPr>
              <w:t>”</w:t>
            </w:r>
          </w:p>
          <w:p w14:paraId="13B0D6DC" w14:textId="77777777" w:rsidR="00344EDB" w:rsidRDefault="00344EDB" w:rsidP="00344EDB">
            <w:pPr>
              <w:pStyle w:val="CRCoverPage"/>
              <w:spacing w:after="0"/>
              <w:ind w:left="460"/>
              <w:rPr>
                <w:rFonts w:cs="Arial"/>
                <w:noProof/>
                <w:lang w:eastAsia="zh-CN"/>
              </w:rPr>
            </w:pPr>
            <w:r>
              <w:rPr>
                <w:rFonts w:cs="Arial"/>
                <w:noProof/>
                <w:lang w:eastAsia="zh-CN"/>
              </w:rPr>
              <w:t>However, in the UCU procedure or registration procedure, the UE behavior is specified as follows:</w:t>
            </w:r>
          </w:p>
          <w:p w14:paraId="2DF26E67" w14:textId="76D796FA" w:rsidR="00344EDB" w:rsidRPr="00344EDB" w:rsidRDefault="00344EDB" w:rsidP="00344EDB">
            <w:pPr>
              <w:pStyle w:val="B2"/>
              <w:rPr>
                <w:i/>
              </w:rPr>
            </w:pPr>
            <w:r>
              <w:rPr>
                <w:rFonts w:cs="Arial"/>
                <w:noProof/>
                <w:lang w:eastAsia="zh-CN"/>
              </w:rPr>
              <w:t>“</w:t>
            </w:r>
            <w:r w:rsidRPr="00344EDB">
              <w:rPr>
                <w:i/>
              </w:rPr>
              <w:t>"S</w:t>
            </w:r>
            <w:r w:rsidRPr="00344EDB">
              <w:rPr>
                <w:rFonts w:hint="eastAsia"/>
                <w:i/>
              </w:rPr>
              <w:t>-NSSAI</w:t>
            </w:r>
            <w:r w:rsidRPr="00344EDB">
              <w:rPr>
                <w:i/>
              </w:rPr>
              <w:t xml:space="preserve"> not available in the current PLMN</w:t>
            </w:r>
            <w:r w:rsidRPr="00344EDB">
              <w:rPr>
                <w:rFonts w:eastAsia="Malgun Gothic"/>
                <w:i/>
                <w:lang w:val="en-US" w:eastAsia="ko-KR"/>
              </w:rPr>
              <w:t xml:space="preserve"> or SNPN</w:t>
            </w:r>
            <w:r w:rsidRPr="00344EDB">
              <w:rPr>
                <w:i/>
              </w:rPr>
              <w:t>"</w:t>
            </w:r>
          </w:p>
          <w:p w14:paraId="022F5F10" w14:textId="23278645" w:rsidR="00344EDB" w:rsidRPr="00344EDB" w:rsidRDefault="00344EDB" w:rsidP="00344EDB">
            <w:pPr>
              <w:pStyle w:val="B3"/>
            </w:pPr>
            <w:r w:rsidRPr="00344EDB">
              <w:rPr>
                <w:i/>
              </w:rPr>
              <w:tab/>
              <w:t>The UE shall add the rejected S-NSSAI(s) in the rejected NSSAI for the current PLMN</w:t>
            </w:r>
            <w:r w:rsidRPr="00344EDB">
              <w:rPr>
                <w:rFonts w:eastAsia="Malgun Gothic"/>
                <w:i/>
                <w:lang w:val="en-US" w:eastAsia="ko-KR"/>
              </w:rPr>
              <w:t xml:space="preserve"> or SNPN</w:t>
            </w:r>
            <w:r w:rsidRPr="00344EDB">
              <w:rPr>
                <w:i/>
              </w:rPr>
              <w:t xml:space="preserve"> as specified in subclause 4.6.2.2 and shall not attempt </w:t>
            </w:r>
            <w:r w:rsidRPr="00344EDB">
              <w:rPr>
                <w:rFonts w:hint="eastAsia"/>
                <w:i/>
              </w:rPr>
              <w:t xml:space="preserve">to </w:t>
            </w:r>
            <w:r w:rsidRPr="00344EDB">
              <w:rPr>
                <w:i/>
              </w:rPr>
              <w:t xml:space="preserve">use </w:t>
            </w:r>
            <w:r w:rsidRPr="00344EDB">
              <w:rPr>
                <w:rFonts w:hint="eastAsia"/>
                <w:i/>
              </w:rPr>
              <w:t xml:space="preserve">this </w:t>
            </w:r>
            <w:r w:rsidRPr="00344EDB">
              <w:rPr>
                <w:i/>
              </w:rPr>
              <w:t>S-NSSAI(s)</w:t>
            </w:r>
            <w:r w:rsidRPr="00344EDB">
              <w:rPr>
                <w:rFonts w:hint="eastAsia"/>
                <w:i/>
              </w:rPr>
              <w:t xml:space="preserve"> </w:t>
            </w:r>
            <w:r w:rsidRPr="00344EDB">
              <w:rPr>
                <w:i/>
              </w:rPr>
              <w:t>in the current PLMN</w:t>
            </w:r>
            <w:r w:rsidRPr="00344EDB">
              <w:rPr>
                <w:rFonts w:eastAsia="Malgun Gothic"/>
                <w:i/>
                <w:lang w:val="en-US" w:eastAsia="ko-KR"/>
              </w:rPr>
              <w:t xml:space="preserve"> or SNPN</w:t>
            </w:r>
            <w:r w:rsidRPr="00344EDB">
              <w:rPr>
                <w:i/>
              </w:rPr>
              <w:t xml:space="preserve"> until switching off the UE, the UICC containing the USIM is removed, </w:t>
            </w:r>
            <w:r w:rsidRPr="00344EDB">
              <w:rPr>
                <w:i/>
                <w:highlight w:val="yellow"/>
              </w:rPr>
              <w:t xml:space="preserve">an entry of the </w:t>
            </w:r>
            <w:r w:rsidRPr="00344EDB">
              <w:rPr>
                <w:i/>
                <w:highlight w:val="yellow"/>
                <w:lang w:eastAsia="ja-JP"/>
              </w:rPr>
              <w:t xml:space="preserve">"list of </w:t>
            </w:r>
            <w:r w:rsidRPr="00344EDB">
              <w:rPr>
                <w:i/>
                <w:noProof/>
                <w:highlight w:val="yellow"/>
              </w:rPr>
              <w:t xml:space="preserve">subscriber data" </w:t>
            </w:r>
            <w:r w:rsidRPr="00344EDB">
              <w:rPr>
                <w:i/>
                <w:highlight w:val="yellow"/>
              </w:rPr>
              <w:t>with the SNPN identity of the current SNPN is updated</w:t>
            </w:r>
            <w:r w:rsidRPr="00344EDB">
              <w:rPr>
                <w:i/>
              </w:rPr>
              <w:t>, or the rejected S-NSSAI(s) are removed as described in subclause 4.6.2.2.</w:t>
            </w:r>
            <w:r>
              <w:rPr>
                <w:rFonts w:cs="Arial"/>
                <w:noProof/>
                <w:lang w:eastAsia="zh-CN"/>
              </w:rPr>
              <w:t>”</w:t>
            </w:r>
          </w:p>
          <w:p w14:paraId="54327DE9" w14:textId="3015259E" w:rsidR="00855A5C" w:rsidRDefault="00344EDB" w:rsidP="00344EDB">
            <w:pPr>
              <w:pStyle w:val="CRCoverPage"/>
              <w:spacing w:after="0"/>
              <w:ind w:left="460"/>
              <w:rPr>
                <w:rFonts w:cs="Arial"/>
                <w:noProof/>
                <w:lang w:eastAsia="zh-CN"/>
              </w:rPr>
            </w:pPr>
            <w:r>
              <w:rPr>
                <w:rFonts w:cs="Arial"/>
                <w:noProof/>
                <w:lang w:eastAsia="zh-CN"/>
              </w:rPr>
              <w:t xml:space="preserve">The </w:t>
            </w:r>
            <w:r w:rsidRPr="00344EDB">
              <w:rPr>
                <w:rFonts w:cs="Arial"/>
                <w:noProof/>
                <w:highlight w:val="yellow"/>
                <w:lang w:eastAsia="zh-CN"/>
              </w:rPr>
              <w:t>highlighted condition</w:t>
            </w:r>
            <w:r>
              <w:rPr>
                <w:rFonts w:cs="Arial"/>
                <w:noProof/>
                <w:lang w:eastAsia="zh-CN"/>
              </w:rPr>
              <w:t xml:space="preserve"> is missing in the de-registration procedure.</w:t>
            </w:r>
          </w:p>
          <w:p w14:paraId="2769A53F" w14:textId="08745429" w:rsidR="00344EDB" w:rsidRDefault="00855A5C" w:rsidP="00855A5C">
            <w:pPr>
              <w:pStyle w:val="CRCoverPage"/>
              <w:numPr>
                <w:ilvl w:val="0"/>
                <w:numId w:val="5"/>
              </w:numPr>
              <w:spacing w:after="0"/>
              <w:rPr>
                <w:rFonts w:cs="Arial"/>
                <w:noProof/>
                <w:lang w:eastAsia="zh-CN"/>
              </w:rPr>
            </w:pPr>
            <w:r>
              <w:rPr>
                <w:rFonts w:cs="Arial" w:hint="eastAsia"/>
                <w:noProof/>
                <w:lang w:eastAsia="zh-CN"/>
              </w:rPr>
              <w:t>For rejected S-NSSAI associated with rejection cause</w:t>
            </w:r>
            <w:r>
              <w:rPr>
                <w:rFonts w:cs="Arial"/>
                <w:noProof/>
                <w:lang w:eastAsia="zh-CN"/>
              </w:rPr>
              <w:t xml:space="preserve"> </w:t>
            </w:r>
            <w:r w:rsidRPr="00855A5C">
              <w:rPr>
                <w:rFonts w:cs="Arial"/>
                <w:noProof/>
                <w:lang w:eastAsia="zh-CN"/>
              </w:rPr>
              <w:t>"S-NSSAI not available due to the failed or revoked network slice-specific authentication and authorization"</w:t>
            </w:r>
            <w:r>
              <w:rPr>
                <w:rFonts w:cs="Arial"/>
                <w:noProof/>
                <w:lang w:eastAsia="zh-CN"/>
              </w:rPr>
              <w:t xml:space="preserve"> and </w:t>
            </w:r>
            <w:r w:rsidRPr="00855A5C">
              <w:rPr>
                <w:rFonts w:cs="Arial"/>
                <w:noProof/>
                <w:lang w:eastAsia="zh-CN"/>
              </w:rPr>
              <w:t>"S-NSSAI not available due to maximum number of UEs reached"</w:t>
            </w:r>
            <w:r>
              <w:rPr>
                <w:rFonts w:cs="Arial"/>
                <w:noProof/>
                <w:lang w:eastAsia="zh-CN"/>
              </w:rPr>
              <w:t xml:space="preserve">, it is specified </w:t>
            </w:r>
            <w:r w:rsidRPr="00D07D10">
              <w:rPr>
                <w:rFonts w:cs="Arial"/>
                <w:b/>
                <w:noProof/>
                <w:lang w:eastAsia="zh-CN"/>
              </w:rPr>
              <w:t>over which access type</w:t>
            </w:r>
            <w:r>
              <w:rPr>
                <w:rFonts w:cs="Arial"/>
                <w:noProof/>
                <w:lang w:eastAsia="zh-CN"/>
              </w:rPr>
              <w:t xml:space="preserve"> UE behaviour is applicable. However, for </w:t>
            </w:r>
            <w:r>
              <w:rPr>
                <w:rFonts w:cs="Arial" w:hint="eastAsia"/>
                <w:noProof/>
                <w:lang w:eastAsia="zh-CN"/>
              </w:rPr>
              <w:t>rejected S-NSSAI associated with rejection cause</w:t>
            </w:r>
            <w:r>
              <w:rPr>
                <w:rFonts w:cs="Arial"/>
                <w:noProof/>
                <w:lang w:eastAsia="zh-CN"/>
              </w:rPr>
              <w:t xml:space="preserve"> </w:t>
            </w:r>
            <w:r w:rsidRPr="00855A5C">
              <w:rPr>
                <w:rFonts w:cs="Arial"/>
                <w:noProof/>
                <w:lang w:eastAsia="zh-CN"/>
              </w:rPr>
              <w:t>"S-NSSAI not available in the current PLMN or SNPN"</w:t>
            </w:r>
            <w:r>
              <w:rPr>
                <w:rFonts w:cs="Arial"/>
                <w:noProof/>
                <w:lang w:eastAsia="zh-CN"/>
              </w:rPr>
              <w:t xml:space="preserve"> and </w:t>
            </w:r>
            <w:r w:rsidRPr="00855A5C">
              <w:rPr>
                <w:rFonts w:cs="Arial"/>
                <w:noProof/>
                <w:lang w:eastAsia="zh-CN"/>
              </w:rPr>
              <w:t>"S-NSSAI not available in the current registration area"</w:t>
            </w:r>
            <w:r>
              <w:rPr>
                <w:rFonts w:cs="Arial"/>
                <w:noProof/>
                <w:lang w:eastAsia="zh-CN"/>
              </w:rPr>
              <w:t>, clarification on the applicable access type is missing.</w:t>
            </w:r>
          </w:p>
          <w:p w14:paraId="708AA7DE" w14:textId="100184B2" w:rsidR="00344EDB" w:rsidRPr="00855A5C" w:rsidRDefault="00855A5C" w:rsidP="00344EDB">
            <w:pPr>
              <w:pStyle w:val="CRCoverPage"/>
              <w:numPr>
                <w:ilvl w:val="0"/>
                <w:numId w:val="5"/>
              </w:numPr>
              <w:spacing w:after="0"/>
              <w:rPr>
                <w:rFonts w:cs="Arial"/>
                <w:noProof/>
                <w:lang w:eastAsia="zh-CN"/>
              </w:rPr>
            </w:pPr>
            <w:r>
              <w:rPr>
                <w:rFonts w:cs="Arial" w:hint="eastAsia"/>
                <w:noProof/>
                <w:lang w:eastAsia="zh-CN"/>
              </w:rPr>
              <w:lastRenderedPageBreak/>
              <w:t xml:space="preserve">There are several occurences that </w:t>
            </w:r>
            <w:r>
              <w:rPr>
                <w:rFonts w:cs="Arial"/>
                <w:noProof/>
                <w:lang w:eastAsia="zh-CN"/>
              </w:rPr>
              <w:t>“</w:t>
            </w:r>
            <w:r w:rsidRPr="00855A5C">
              <w:rPr>
                <w:rFonts w:cs="Arial"/>
                <w:i/>
                <w:noProof/>
                <w:lang w:eastAsia="zh-CN"/>
              </w:rPr>
              <w:t xml:space="preserve">or the rejected S-NSSAI(s) are </w:t>
            </w:r>
            <w:r w:rsidRPr="00855A5C">
              <w:rPr>
                <w:rFonts w:cs="Arial"/>
                <w:i/>
                <w:noProof/>
                <w:highlight w:val="green"/>
                <w:lang w:eastAsia="zh-CN"/>
              </w:rPr>
              <w:t>removed or deleted</w:t>
            </w:r>
            <w:r w:rsidRPr="00855A5C">
              <w:rPr>
                <w:rFonts w:cs="Arial"/>
                <w:i/>
                <w:noProof/>
                <w:lang w:eastAsia="zh-CN"/>
              </w:rPr>
              <w:t xml:space="preserve"> as described in subclause 4.6.1 and 4.6.2.2</w:t>
            </w:r>
            <w:r w:rsidRPr="00855A5C">
              <w:rPr>
                <w:rFonts w:cs="Arial"/>
                <w:noProof/>
                <w:lang w:eastAsia="zh-CN"/>
              </w:rPr>
              <w:t>.</w:t>
            </w:r>
            <w:r>
              <w:rPr>
                <w:rFonts w:cs="Arial"/>
                <w:noProof/>
                <w:lang w:eastAsia="zh-CN"/>
              </w:rPr>
              <w:t>” However, there is no difference beween “removed” and “deleted”. It is suggested to just keep “removed” to keep it simple and clear.</w:t>
            </w:r>
          </w:p>
        </w:tc>
      </w:tr>
      <w:tr w:rsidR="001E41F3" w14:paraId="4CA74D09" w14:textId="77777777" w:rsidTr="00547111">
        <w:tc>
          <w:tcPr>
            <w:tcW w:w="2694" w:type="dxa"/>
            <w:gridSpan w:val="2"/>
            <w:tcBorders>
              <w:left w:val="single" w:sz="4" w:space="0" w:color="auto"/>
            </w:tcBorders>
          </w:tcPr>
          <w:p w14:paraId="2D0866D6" w14:textId="6E5E919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8C266E" w:rsidR="001E41F3" w:rsidRDefault="00855A5C" w:rsidP="00563605">
            <w:pPr>
              <w:pStyle w:val="CRCoverPage"/>
              <w:spacing w:after="0"/>
              <w:ind w:left="100"/>
            </w:pPr>
            <w:r>
              <w:t>Fix the above identified issues to align UE behaviour after receiving rejected S-NSSAI associated with rejection cause in the UCU procedure, registration procedure and de-registration procedure.</w:t>
            </w:r>
          </w:p>
        </w:tc>
      </w:tr>
      <w:tr w:rsidR="001E41F3" w14:paraId="1F886379" w14:textId="77777777" w:rsidTr="00547111">
        <w:tc>
          <w:tcPr>
            <w:tcW w:w="2694" w:type="dxa"/>
            <w:gridSpan w:val="2"/>
            <w:tcBorders>
              <w:left w:val="single" w:sz="4" w:space="0" w:color="auto"/>
            </w:tcBorders>
          </w:tcPr>
          <w:p w14:paraId="4D989623" w14:textId="030CBFE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DAB133" w:rsidR="001E41F3" w:rsidRDefault="00855A5C" w:rsidP="00563605">
            <w:pPr>
              <w:pStyle w:val="CRCoverPage"/>
              <w:spacing w:after="0"/>
              <w:ind w:left="100"/>
              <w:rPr>
                <w:noProof/>
                <w:lang w:eastAsia="zh-CN"/>
              </w:rPr>
            </w:pPr>
            <w:r>
              <w:rPr>
                <w:noProof/>
                <w:lang w:eastAsia="zh-CN"/>
              </w:rPr>
              <w:t>Inconsistent or unclear UE behaviour after receiving rejected S-NSSAI associated with rejection cause.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44F96C" w:rsidR="001E41F3" w:rsidRDefault="002C225E" w:rsidP="00E53869">
            <w:pPr>
              <w:pStyle w:val="CRCoverPage"/>
              <w:spacing w:after="0"/>
              <w:ind w:left="100"/>
              <w:rPr>
                <w:noProof/>
                <w:lang w:eastAsia="zh-CN"/>
              </w:rPr>
            </w:pPr>
            <w:r>
              <w:rPr>
                <w:rFonts w:hint="eastAsia"/>
                <w:noProof/>
                <w:lang w:eastAsia="zh-CN"/>
              </w:rPr>
              <w:t>5.4.4.3,</w:t>
            </w:r>
            <w:r>
              <w:rPr>
                <w:noProof/>
                <w:lang w:eastAsia="zh-CN"/>
              </w:rPr>
              <w:t xml:space="preserve"> 5.5.1.2.4, 5.5.1.2.5, 5.5.1.3.4, 5.5.1.3.5, 5.5.2.3.2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7C558D" w:rsidR="001E41F3" w:rsidRDefault="00460BA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EB00ED" w:rsidR="001E41F3" w:rsidRDefault="00460BA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8F63DB" w:rsidR="001E41F3" w:rsidRDefault="00460BA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199A4E" w14:textId="77777777" w:rsidR="00D33C9A" w:rsidRPr="00DF174F" w:rsidRDefault="00D33C9A" w:rsidP="00D33C9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3C9E81A4" w14:textId="77777777" w:rsidR="00741A94" w:rsidRDefault="00741A94" w:rsidP="00741A94">
      <w:pPr>
        <w:pStyle w:val="40"/>
      </w:pPr>
      <w:bookmarkStart w:id="1" w:name="_Toc131396046"/>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1"/>
    </w:p>
    <w:p w14:paraId="27E0324B" w14:textId="77777777" w:rsidR="00741A94" w:rsidRDefault="00741A94" w:rsidP="00741A94">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5EF6262F" w14:textId="77777777" w:rsidR="00741A94" w:rsidRDefault="00741A94" w:rsidP="00741A94">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2423C918" w14:textId="77777777" w:rsidR="00741A94" w:rsidRDefault="00741A94" w:rsidP="00741A94">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0BE66667" w14:textId="77777777" w:rsidR="00741A94" w:rsidRDefault="00741A94" w:rsidP="00741A94">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20F3383D" w14:textId="77777777" w:rsidR="00741A94" w:rsidRDefault="00741A94" w:rsidP="00741A94">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2DC14631" w14:textId="77777777" w:rsidR="00741A94" w:rsidRDefault="00741A94" w:rsidP="00741A94">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6AAE8AF5" w14:textId="77777777" w:rsidR="00741A94" w:rsidRDefault="00741A94" w:rsidP="00741A94">
      <w:pPr>
        <w:pStyle w:val="B1"/>
      </w:pPr>
      <w:r>
        <w:t>c)</w:t>
      </w:r>
      <w:r>
        <w:tab/>
        <w:t xml:space="preserve">the UE already has stored rejected NSSAI </w:t>
      </w:r>
      <w:r>
        <w:rPr>
          <w:lang w:val="en-US"/>
        </w:rPr>
        <w:t>for the failed or revoked NSSAA</w:t>
      </w:r>
      <w:r>
        <w:t xml:space="preserve">, </w:t>
      </w:r>
      <w:r w:rsidRPr="005C3A60">
        <w:t xml:space="preserve">the UE shall store the </w:t>
      </w:r>
      <w:r>
        <w:t xml:space="preserve">rejected NSSAI </w:t>
      </w:r>
      <w:r>
        <w:rPr>
          <w:lang w:val="en-US"/>
        </w:rPr>
        <w:t>for the failed or revoked NSSAA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4515CBF2" w14:textId="77777777" w:rsidR="00741A94" w:rsidRDefault="00741A94" w:rsidP="00741A94">
      <w:pPr>
        <w:pStyle w:val="B1"/>
      </w:pPr>
      <w:r>
        <w:t>d)</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703DCED0" w14:textId="77777777" w:rsidR="00741A94" w:rsidRDefault="00741A94" w:rsidP="00741A94">
      <w:pPr>
        <w:pStyle w:val="B1"/>
      </w:pPr>
      <w:r>
        <w:t>e)</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0E3401D8" w14:textId="77777777" w:rsidR="00741A94" w:rsidRPr="008E342A" w:rsidRDefault="00741A94" w:rsidP="00741A94">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7C376DBE" w14:textId="77777777" w:rsidR="00741A94" w:rsidRDefault="00741A94" w:rsidP="00741A94">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757A0DA7" w14:textId="77777777" w:rsidR="00741A94" w:rsidRPr="00161444" w:rsidRDefault="00741A94" w:rsidP="00741A94">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666AB4C7" w14:textId="77777777" w:rsidR="00741A94" w:rsidRDefault="00741A94" w:rsidP="00741A94">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26A632E7" w14:textId="77777777" w:rsidR="00741A94" w:rsidRPr="001D6208" w:rsidRDefault="00741A94" w:rsidP="00741A94">
      <w:r w:rsidRPr="001D6208">
        <w:rPr>
          <w:rFonts w:hint="eastAsia"/>
        </w:rPr>
        <w:t xml:space="preserve">If the UE receives </w:t>
      </w:r>
      <w:r w:rsidRPr="001D6208">
        <w:t>a</w:t>
      </w:r>
      <w:r>
        <w:t>n Extended</w:t>
      </w:r>
      <w:r w:rsidRPr="001D6208">
        <w:t xml:space="preserve">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extended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t xml:space="preserve">extended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t xml:space="preserve">extended </w:t>
      </w:r>
      <w:r w:rsidRPr="001D6208">
        <w:t>LADN information</w:t>
      </w:r>
      <w:r w:rsidRPr="001D6208">
        <w:rPr>
          <w:rFonts w:hint="eastAsia"/>
        </w:rPr>
        <w:t xml:space="preserve"> as valid</w:t>
      </w:r>
      <w:r w:rsidRPr="001D6208">
        <w:t>.</w:t>
      </w:r>
    </w:p>
    <w:p w14:paraId="50FB7E04" w14:textId="77777777" w:rsidR="00741A94" w:rsidRPr="001D6208" w:rsidRDefault="00741A94" w:rsidP="00741A94">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 xml:space="preserve">for </w:t>
      </w:r>
      <w:r>
        <w:lastRenderedPageBreak/>
        <w:t>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5B1E3ED6" w14:textId="77777777" w:rsidR="00741A94" w:rsidRPr="00EC66BC" w:rsidRDefault="00741A94" w:rsidP="00741A94">
      <w:r w:rsidRPr="00EC66BC">
        <w:t>If the UE receives a new configured NSSAI in the CONFIGURATION UPDATE COMMAND message, the UE shall consider the new configured NSSAI for the registered PLMN</w:t>
      </w:r>
      <w:r w:rsidRPr="00471728">
        <w:t xml:space="preserve"> </w:t>
      </w:r>
      <w:r>
        <w:t>or SNPN</w:t>
      </w:r>
      <w:r w:rsidRPr="00EC66BC">
        <w:t xml:space="preserve"> as valid and the old configured NSSAI for the registered PLMN</w:t>
      </w:r>
      <w:r w:rsidRPr="00471728">
        <w:t xml:space="preserve"> </w:t>
      </w:r>
      <w:r>
        <w:t>or SNPN</w:t>
      </w:r>
      <w:r w:rsidRPr="00EC66BC">
        <w:t xml:space="preserve"> as invalid; otherwise, the UE shall consider the old configured NSSAI for the registered PLMN</w:t>
      </w:r>
      <w:r w:rsidRPr="00471728">
        <w:t xml:space="preserve"> </w:t>
      </w:r>
      <w:r>
        <w:t>or SNPN</w:t>
      </w:r>
      <w:r w:rsidRPr="00EC66BC">
        <w:t xml:space="preserve"> as valid</w:t>
      </w:r>
      <w:r>
        <w:t>.</w:t>
      </w:r>
      <w:r w:rsidRPr="00EC66BC">
        <w:t xml:space="preserve">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If the UE receives a new configured NSSAI in the CONFIGURATION UPDATE COMMAND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p>
    <w:p w14:paraId="325D7A59" w14:textId="77777777" w:rsidR="00741A94" w:rsidRPr="00B447DB" w:rsidRDefault="00741A94" w:rsidP="00741A94">
      <w:pPr>
        <w:pStyle w:val="NO"/>
      </w:pPr>
      <w:r w:rsidRPr="002C1FFB">
        <w:t>NOTE</w:t>
      </w:r>
      <w:r>
        <w:t> 1</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472B83AB" w14:textId="77777777" w:rsidR="00741A94" w:rsidRPr="00D443FC" w:rsidRDefault="00741A94" w:rsidP="00741A94">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or SNPN except for the current PLMN or SNPN </w:t>
      </w:r>
      <w:r w:rsidRPr="00250EE0">
        <w:t>as</w:t>
      </w:r>
      <w:r>
        <w:t xml:space="preserve"> specified in subclause 4.6.2.2 and remove </w:t>
      </w:r>
      <w:r w:rsidRPr="003377F3">
        <w:t>all tracking areas from the list of "5GS forbidden tracking areas for roaming" which were added due to rejection of S-NSSAI due to "S-NSSAI not available in the current registration area"</w:t>
      </w:r>
      <w:r>
        <w:t>.</w:t>
      </w:r>
    </w:p>
    <w:p w14:paraId="6B672111" w14:textId="77777777" w:rsidR="00741A94" w:rsidRPr="00D443FC" w:rsidRDefault="00741A94" w:rsidP="00741A94">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E6C833B" w14:textId="77777777" w:rsidR="00741A94" w:rsidRDefault="00741A94" w:rsidP="00741A94">
      <w:r>
        <w:t xml:space="preserve">If the UE receives the SMS indication IE in the </w:t>
      </w:r>
      <w:r w:rsidRPr="0016717D">
        <w:t>CONF</w:t>
      </w:r>
      <w:r>
        <w:t>IGURATION UPDATE COMMAND message with the SMS availability indication set to:</w:t>
      </w:r>
    </w:p>
    <w:p w14:paraId="53F36A97" w14:textId="77777777" w:rsidR="00741A94" w:rsidRDefault="00741A94" w:rsidP="00741A94">
      <w:pPr>
        <w:pStyle w:val="B1"/>
      </w:pPr>
      <w:r>
        <w:t>a)</w:t>
      </w:r>
      <w:r>
        <w:tab/>
      </w:r>
      <w:r w:rsidRPr="00610E57">
        <w:t>"SMS over NA</w:t>
      </w:r>
      <w:r>
        <w:t xml:space="preserve">S not available", the UE shall </w:t>
      </w:r>
      <w:r w:rsidRPr="00610E57">
        <w:t>consider that SMS over NAS transport i</w:t>
      </w:r>
      <w:r>
        <w:t>s not allowed by the network; and</w:t>
      </w:r>
    </w:p>
    <w:p w14:paraId="3C4CFBF2" w14:textId="77777777" w:rsidR="00741A94" w:rsidRDefault="00741A94" w:rsidP="00741A94">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706A4BA0" w14:textId="77777777" w:rsidR="00741A94" w:rsidRDefault="00741A94" w:rsidP="00741A94">
      <w:r w:rsidRPr="008E342A">
        <w:t xml:space="preserve">If the UE receives the CAG information list IE </w:t>
      </w:r>
      <w:r>
        <w:t xml:space="preserve">or </w:t>
      </w:r>
      <w:r w:rsidRPr="008E342A">
        <w:t xml:space="preserve">the </w:t>
      </w:r>
      <w:r>
        <w:t xml:space="preserve">Extended </w:t>
      </w:r>
      <w:r w:rsidRPr="008E342A">
        <w:t>CAG information list IE in the CONFIGURATION UPDATE COMMAND message, the UE shall</w:t>
      </w:r>
      <w:r>
        <w:t>:</w:t>
      </w:r>
    </w:p>
    <w:p w14:paraId="38E43BBA" w14:textId="77777777" w:rsidR="00741A94" w:rsidRPr="000759DA" w:rsidRDefault="00741A94" w:rsidP="00741A94">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sidRPr="008E342A">
        <w:t xml:space="preserve">the </w:t>
      </w:r>
      <w:r>
        <w:t xml:space="preserve">Extended </w:t>
      </w:r>
      <w:r w:rsidRPr="008E342A">
        <w:t>CAG information list IE</w:t>
      </w:r>
      <w:r w:rsidRPr="000759DA">
        <w:t xml:space="preserve"> when receive</w:t>
      </w:r>
      <w:r>
        <w:t>d</w:t>
      </w:r>
      <w:r w:rsidRPr="000759DA">
        <w:t xml:space="preserve"> in the HPLMN</w:t>
      </w:r>
      <w:r>
        <w:t xml:space="preserve"> or EHPLMN;</w:t>
      </w:r>
    </w:p>
    <w:p w14:paraId="26D41920" w14:textId="77777777" w:rsidR="00741A94" w:rsidRPr="00B447DB" w:rsidRDefault="00741A94" w:rsidP="00741A94">
      <w:pPr>
        <w:pStyle w:val="NO"/>
      </w:pPr>
      <w:r w:rsidRPr="002C1FFB">
        <w:t>NOTE</w:t>
      </w:r>
      <w:r>
        <w:t> 2</w:t>
      </w:r>
      <w:r w:rsidRPr="00A95700">
        <w:t>:</w:t>
      </w:r>
      <w:r w:rsidRPr="00A95700">
        <w:tab/>
      </w:r>
      <w:r w:rsidRPr="00226A2D">
        <w:t xml:space="preserve">When the UE receives the CAG information list IE </w:t>
      </w:r>
      <w:r>
        <w:t xml:space="preserve">or </w:t>
      </w:r>
      <w:r w:rsidRPr="008E342A">
        <w:t xml:space="preserve">the </w:t>
      </w:r>
      <w:r>
        <w:t xml:space="preserve">Extended </w:t>
      </w:r>
      <w:r w:rsidRPr="008E342A">
        <w:t>CAG information list IE</w:t>
      </w:r>
      <w:r w:rsidRPr="00226A2D">
        <w:t xml:space="preserve"> 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sidRPr="008E342A">
        <w:t xml:space="preserve">the </w:t>
      </w:r>
      <w:r>
        <w:t xml:space="preserve">Extended </w:t>
      </w:r>
      <w:r w:rsidRPr="008E342A">
        <w:t>CAG information list IE</w:t>
      </w:r>
      <w:r w:rsidRPr="00226A2D">
        <w:t xml:space="preserve"> in a VPLMN</w:t>
      </w:r>
      <w:r>
        <w:rPr>
          <w:rFonts w:hint="eastAsia"/>
          <w:lang w:eastAsia="zh-CN"/>
        </w:rPr>
        <w:t>.</w:t>
      </w:r>
    </w:p>
    <w:p w14:paraId="31D4B033" w14:textId="77777777" w:rsidR="00741A94" w:rsidRDefault="00741A94" w:rsidP="00741A94">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sidRPr="008E342A">
        <w:t xml:space="preserve">the </w:t>
      </w:r>
      <w:r>
        <w:t xml:space="preserve">Extended </w:t>
      </w:r>
      <w:r w:rsidRPr="008E342A">
        <w:t>CAG information list IE</w:t>
      </w:r>
      <w:r w:rsidRPr="000759DA">
        <w:t xml:space="preserve"> when the UE receives </w:t>
      </w:r>
      <w:r>
        <w:t xml:space="preserve">the </w:t>
      </w:r>
      <w:r w:rsidRPr="000759DA">
        <w:t xml:space="preserve">CAG information list IE </w:t>
      </w:r>
      <w:r>
        <w:t xml:space="preserve">or </w:t>
      </w:r>
      <w:r w:rsidRPr="008E342A">
        <w:t xml:space="preserve">the </w:t>
      </w:r>
      <w:r>
        <w:t xml:space="preserve">Extended </w:t>
      </w:r>
      <w:r w:rsidRPr="008E342A">
        <w:t>CAG information list IE</w:t>
      </w:r>
      <w:r w:rsidRPr="000759DA">
        <w:t xml:space="preserve"> in </w:t>
      </w:r>
      <w:r>
        <w:t>a</w:t>
      </w:r>
      <w:r w:rsidRPr="000759DA">
        <w:t xml:space="preserve"> serving PLMN </w:t>
      </w:r>
      <w:r>
        <w:t xml:space="preserve">other than </w:t>
      </w:r>
      <w:r w:rsidRPr="000759DA">
        <w:t>the HPLMN</w:t>
      </w:r>
      <w:r>
        <w:t xml:space="preserve"> or EHPLMN; or</w:t>
      </w:r>
    </w:p>
    <w:p w14:paraId="47786A9F" w14:textId="77777777" w:rsidR="00741A94" w:rsidRPr="004C2DA5" w:rsidRDefault="00741A94" w:rsidP="00741A94">
      <w:pPr>
        <w:pStyle w:val="NO"/>
      </w:pPr>
      <w:r w:rsidRPr="002C1FFB">
        <w:t>NOTE</w:t>
      </w:r>
      <w:r>
        <w:t> 3</w:t>
      </w:r>
      <w:r w:rsidRPr="00A95700">
        <w:t>:</w:t>
      </w:r>
      <w:r w:rsidRPr="00A95700">
        <w:tab/>
        <w:t>W</w:t>
      </w:r>
      <w:r w:rsidRPr="004C2DA5">
        <w:t xml:space="preserve">hen the UE receives the CAG information list IE </w:t>
      </w:r>
      <w:r>
        <w:t xml:space="preserve">or </w:t>
      </w:r>
      <w:r w:rsidRPr="008E342A">
        <w:t xml:space="preserve">the </w:t>
      </w:r>
      <w:r>
        <w:t xml:space="preserve">Extended </w:t>
      </w:r>
      <w:r w:rsidRPr="008E342A">
        <w:t>CAG information list IE</w:t>
      </w:r>
      <w:r w:rsidRPr="004C2DA5">
        <w:t xml:space="preserve"> 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sidRPr="008E342A">
        <w:t xml:space="preserve">the </w:t>
      </w:r>
      <w:r>
        <w:t xml:space="preserve">Extended </w:t>
      </w:r>
      <w:r w:rsidRPr="008E342A">
        <w:t>CAG information list IE</w:t>
      </w:r>
      <w:r w:rsidRPr="004C2DA5">
        <w:t xml:space="preserve"> are ignored.</w:t>
      </w:r>
    </w:p>
    <w:p w14:paraId="719F2449" w14:textId="77777777" w:rsidR="00741A94" w:rsidRDefault="00741A94" w:rsidP="00741A94">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sidRPr="008E342A">
        <w:t xml:space="preserve">the </w:t>
      </w:r>
      <w:r>
        <w:t xml:space="preserve">Extended </w:t>
      </w:r>
      <w:r w:rsidRPr="008E342A">
        <w:t>CAG information list IE</w:t>
      </w:r>
      <w:r w:rsidRPr="000759DA">
        <w:t xml:space="preserve"> in </w:t>
      </w:r>
      <w:r>
        <w:t>a</w:t>
      </w:r>
      <w:r w:rsidRPr="000759DA">
        <w:t xml:space="preserve"> serving PLMN </w:t>
      </w:r>
      <w:r>
        <w:t xml:space="preserve">other than </w:t>
      </w:r>
      <w:r w:rsidRPr="000759DA">
        <w:t>the HPLMN</w:t>
      </w:r>
      <w:r>
        <w:t xml:space="preserve"> or </w:t>
      </w:r>
      <w:r>
        <w:lastRenderedPageBreak/>
        <w:t xml:space="preserve">EHPLMN and the </w:t>
      </w:r>
      <w:r w:rsidRPr="000759DA">
        <w:t xml:space="preserve">CAG information list IE </w:t>
      </w:r>
      <w:r>
        <w:t xml:space="preserve">or </w:t>
      </w:r>
      <w:r w:rsidRPr="008E342A">
        <w:t xml:space="preserve">the </w:t>
      </w:r>
      <w:r>
        <w:t xml:space="preserve">Extended </w:t>
      </w:r>
      <w:r w:rsidRPr="008E342A">
        <w:t>CAG information list IE</w:t>
      </w:r>
      <w:r>
        <w:t xml:space="preserve"> does not contain </w:t>
      </w:r>
      <w:r w:rsidRPr="000759DA">
        <w:t>the serving VPLMN</w:t>
      </w:r>
      <w:r>
        <w:t>'s entry.</w:t>
      </w:r>
    </w:p>
    <w:p w14:paraId="013FEC26" w14:textId="77777777" w:rsidR="00741A94" w:rsidRPr="008E342A" w:rsidRDefault="00741A94" w:rsidP="00741A94">
      <w:r>
        <w:t xml:space="preserve">The UE </w:t>
      </w:r>
      <w:r w:rsidRPr="008E342A">
        <w:t xml:space="preserve">shall store the "CAG information list" </w:t>
      </w:r>
      <w:r>
        <w:t>received in</w:t>
      </w:r>
      <w:r w:rsidRPr="008E342A">
        <w:t xml:space="preserve"> the CAG information list IE </w:t>
      </w:r>
      <w:r>
        <w:t xml:space="preserve">or </w:t>
      </w:r>
      <w:r w:rsidRPr="008E342A">
        <w:t xml:space="preserve">the </w:t>
      </w:r>
      <w:r>
        <w:t xml:space="preserve">Extended </w:t>
      </w:r>
      <w:r w:rsidRPr="008E342A">
        <w:t>CAG information list IE as specified in annex C.</w:t>
      </w:r>
    </w:p>
    <w:p w14:paraId="0C532960" w14:textId="77777777" w:rsidR="00741A94" w:rsidRPr="008E342A" w:rsidRDefault="00741A94" w:rsidP="00741A94">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6D670ADC" w14:textId="77777777" w:rsidR="00741A94" w:rsidRPr="008E342A" w:rsidRDefault="00741A94" w:rsidP="00741A94">
      <w:pPr>
        <w:pStyle w:val="B1"/>
        <w:rPr>
          <w:lang w:eastAsia="ko-KR"/>
        </w:rPr>
      </w:pPr>
      <w:r w:rsidRPr="008E342A">
        <w:rPr>
          <w:lang w:eastAsia="ko-KR"/>
        </w:rPr>
        <w:t>a)</w:t>
      </w:r>
      <w:r w:rsidRPr="008E342A">
        <w:rPr>
          <w:lang w:eastAsia="ko-KR"/>
        </w:rPr>
        <w:tab/>
        <w:t xml:space="preserve">If the UE receives the CONFIGURATION UPDATE COMMAND message via a CAG cell, </w:t>
      </w:r>
      <w:r>
        <w:rPr>
          <w:lang w:eastAsia="ko-KR"/>
        </w:rPr>
        <w:t>none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w:t>
      </w:r>
      <w:r>
        <w:rPr>
          <w:lang w:eastAsia="ko-KR"/>
        </w:rPr>
        <w:t xml:space="preserve"> is </w:t>
      </w:r>
      <w:r w:rsidRPr="004A126E">
        <w:rPr>
          <w:lang w:eastAsia="ko-KR"/>
        </w:rPr>
        <w:t xml:space="preserve">authorized </w:t>
      </w:r>
      <w:r w:rsidRPr="00160943">
        <w:rPr>
          <w:lang w:eastAsia="ko-KR"/>
        </w:rPr>
        <w:t xml:space="preserve">based on </w:t>
      </w:r>
      <w:r>
        <w:rPr>
          <w:lang w:eastAsia="ko-KR"/>
        </w:rPr>
        <w:t>the "Allowed CAG list" of</w:t>
      </w:r>
      <w:r w:rsidRPr="008E342A">
        <w:rPr>
          <w:lang w:eastAsia="ko-KR"/>
        </w:rPr>
        <w:t xml:space="preserve"> the </w:t>
      </w:r>
      <w:r>
        <w:rPr>
          <w:lang w:eastAsia="ko-KR"/>
        </w:rPr>
        <w:t>entry</w:t>
      </w:r>
      <w:r w:rsidRPr="008E342A">
        <w:rPr>
          <w:lang w:eastAsia="ko-KR"/>
        </w:rPr>
        <w:t xml:space="preserve"> for the current PLMN in the received "CAG information list", and:</w:t>
      </w:r>
    </w:p>
    <w:p w14:paraId="25188E1A" w14:textId="77777777" w:rsidR="00741A94" w:rsidRPr="008E342A" w:rsidRDefault="00741A94" w:rsidP="00741A94">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A10342B" w14:textId="77777777" w:rsidR="00741A94" w:rsidRPr="008E342A" w:rsidRDefault="00741A94" w:rsidP="00741A94">
      <w:pPr>
        <w:pStyle w:val="B2"/>
      </w:pPr>
      <w:r>
        <w:t>2</w:t>
      </w:r>
      <w:r w:rsidRPr="008E342A">
        <w:t>)</w:t>
      </w:r>
      <w:r w:rsidRPr="008E342A">
        <w:tab/>
        <w:t>the entry for the current PLMN in the received "CAG information list" includes an "indication that the UE is only allowed to access 5GS via CAG cells" and:</w:t>
      </w:r>
    </w:p>
    <w:p w14:paraId="1AAE1C5B" w14:textId="77777777" w:rsidR="00741A94" w:rsidRPr="008E342A" w:rsidRDefault="00741A94" w:rsidP="00741A94">
      <w:pPr>
        <w:pStyle w:val="B3"/>
      </w:pPr>
      <w:r>
        <w:t>i</w:t>
      </w:r>
      <w:r w:rsidRPr="008E342A">
        <w:t>)</w:t>
      </w:r>
      <w:r w:rsidRPr="008E342A">
        <w:tab/>
        <w:t xml:space="preserve">if </w:t>
      </w:r>
      <w:r w:rsidRPr="004A126E">
        <w:t xml:space="preserve">one or more CAG-ID(s) are authorized </w:t>
      </w:r>
      <w:r w:rsidRPr="00160943">
        <w:t xml:space="preserve">based on </w:t>
      </w:r>
      <w:r w:rsidRPr="004A126E">
        <w:t>the "Allowed CAG list" of</w:t>
      </w:r>
      <w:r w:rsidRPr="008E342A">
        <w:t xml:space="preserve"> the </w:t>
      </w:r>
      <w:r>
        <w:t>entry</w:t>
      </w:r>
      <w:r w:rsidRPr="008E342A">
        <w:t xml:space="preserve"> for the current PLMN in the received "CAG information list", the UE shall enter the state 5GMM-REGISTERED.LIMITED-SERVICE and shall search for a suitable cell according to 3GPP TS 38.304 [28] with the updated "CAG information list"; or</w:t>
      </w:r>
    </w:p>
    <w:p w14:paraId="24829485" w14:textId="77777777" w:rsidR="00741A94" w:rsidRDefault="00741A94" w:rsidP="00741A94">
      <w:pPr>
        <w:pStyle w:val="B3"/>
      </w:pPr>
      <w:r>
        <w:t>ii</w:t>
      </w:r>
      <w:r w:rsidRPr="008E342A">
        <w:t>)</w:t>
      </w:r>
      <w:r w:rsidRPr="008E342A">
        <w:tab/>
        <w:t xml:space="preserve">if </w:t>
      </w:r>
      <w:r w:rsidRPr="004A126E">
        <w:t xml:space="preserve">no CAG-ID is authorized </w:t>
      </w:r>
      <w:r w:rsidRPr="00160943">
        <w:t xml:space="preserve">based on </w:t>
      </w:r>
      <w:r w:rsidRPr="004A126E">
        <w:t>the "Allowed CAG list" of</w:t>
      </w:r>
      <w:r w:rsidRPr="008E342A">
        <w:t xml:space="preserve"> the </w:t>
      </w:r>
      <w:r>
        <w:t>entry</w:t>
      </w:r>
      <w:r w:rsidRPr="008E342A">
        <w:t xml:space="preserve"> for the current PLMN in the received "CAG information list" </w:t>
      </w:r>
      <w:r>
        <w:t>and:</w:t>
      </w:r>
    </w:p>
    <w:p w14:paraId="40887467" w14:textId="77777777" w:rsidR="00741A94" w:rsidRPr="008E342A" w:rsidRDefault="00741A94" w:rsidP="00741A94">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4DE67533" w14:textId="77777777" w:rsidR="00741A94" w:rsidRPr="008E342A" w:rsidRDefault="00741A94" w:rsidP="00741A9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1D2B00F1" w14:textId="77777777" w:rsidR="00741A94" w:rsidRPr="008E342A" w:rsidRDefault="00741A94" w:rsidP="00741A94">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15CFE81B" w14:textId="77777777" w:rsidR="00741A94" w:rsidRPr="008E342A" w:rsidRDefault="00741A94" w:rsidP="00741A94">
      <w:pPr>
        <w:pStyle w:val="B2"/>
      </w:pPr>
      <w:r>
        <w:t>1</w:t>
      </w:r>
      <w:r w:rsidRPr="008E342A">
        <w:t>)</w:t>
      </w:r>
      <w:r w:rsidRPr="008E342A">
        <w:tab/>
        <w:t xml:space="preserve">if </w:t>
      </w:r>
      <w:r w:rsidRPr="004A126E">
        <w:t xml:space="preserve">one or more CAG-ID(s) are authorized </w:t>
      </w:r>
      <w:r w:rsidRPr="00160943">
        <w:t>based on</w:t>
      </w:r>
      <w:r w:rsidRPr="008E342A">
        <w:t xml:space="preserve"> the "allowed CAG list" for the current PLMN in the received "CAG information list", the UE shall enter the state 5GMM-REGISTERED.LIMITED-SERVICE and shall search for a suitable cell according to 3GPP TS 38.304 [28] with the updated "CAG information list"; or</w:t>
      </w:r>
    </w:p>
    <w:p w14:paraId="64082361" w14:textId="77777777" w:rsidR="00741A94" w:rsidRDefault="00741A94" w:rsidP="00741A94">
      <w:pPr>
        <w:pStyle w:val="B2"/>
      </w:pPr>
      <w:r>
        <w:t>2</w:t>
      </w:r>
      <w:r w:rsidRPr="008E342A">
        <w:t>)</w:t>
      </w:r>
      <w:r w:rsidRPr="008E342A">
        <w:tab/>
        <w:t xml:space="preserve">if </w:t>
      </w:r>
      <w:r w:rsidRPr="004A126E">
        <w:t xml:space="preserve">no CAG-ID is authorized </w:t>
      </w:r>
      <w:r w:rsidRPr="00160943">
        <w:t xml:space="preserve">based on </w:t>
      </w:r>
      <w:r w:rsidRPr="004A126E">
        <w:t>the "Allowed CAG list" of</w:t>
      </w:r>
      <w:r w:rsidRPr="008E342A">
        <w:t xml:space="preserve"> the </w:t>
      </w:r>
      <w:r>
        <w:t>entry</w:t>
      </w:r>
      <w:r w:rsidRPr="008E342A">
        <w:t xml:space="preserve"> for the current PLMN in the received "CAG information list"</w:t>
      </w:r>
      <w:r>
        <w:t>and:</w:t>
      </w:r>
    </w:p>
    <w:p w14:paraId="27423CB2" w14:textId="77777777" w:rsidR="00741A94" w:rsidRPr="008E342A" w:rsidRDefault="00741A94" w:rsidP="00741A94">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331F4731" w14:textId="77777777" w:rsidR="00741A94" w:rsidRPr="008E342A" w:rsidRDefault="00741A94" w:rsidP="00741A94">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51FAE410" w14:textId="77777777" w:rsidR="00741A94" w:rsidRPr="00310A16" w:rsidRDefault="00741A94" w:rsidP="00741A94">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10C1BAC" w14:textId="77777777" w:rsidR="00741A94" w:rsidRDefault="00741A94" w:rsidP="00741A94">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688E5180" w14:textId="77777777" w:rsidR="00741A94" w:rsidRDefault="00741A94" w:rsidP="00741A94">
      <w:pPr>
        <w:pStyle w:val="B1"/>
      </w:pPr>
      <w:r>
        <w:lastRenderedPageBreak/>
        <w:t>a)</w:t>
      </w:r>
      <w:r w:rsidRPr="00AF6FC4">
        <w:tab/>
      </w:r>
      <w:r>
        <w:t>contains no other parameters or contains at least one of the following parameters: a new allowed NSSAI,</w:t>
      </w:r>
      <w:r w:rsidRPr="00467FB0">
        <w:t xml:space="preserve"> </w:t>
      </w:r>
      <w:r>
        <w:t xml:space="preserve">a new configured NSSAI, </w:t>
      </w:r>
      <w:r>
        <w:rPr>
          <w:lang w:eastAsia="zh-CN"/>
        </w:rPr>
        <w:t>a new NSSRG information</w:t>
      </w:r>
      <w:r>
        <w:t xml:space="preserve"> or the Network slicing subscription change indication, and:</w:t>
      </w:r>
    </w:p>
    <w:p w14:paraId="36D9884C" w14:textId="77777777" w:rsidR="00741A94" w:rsidRDefault="00741A94" w:rsidP="00741A94">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 Additionally, the UE shall:</w:t>
      </w:r>
    </w:p>
    <w:p w14:paraId="524E9B8F" w14:textId="77777777" w:rsidR="00741A94" w:rsidRDefault="00741A94" w:rsidP="00741A94">
      <w:pPr>
        <w:pStyle w:val="B3"/>
      </w:pPr>
      <w:r>
        <w:t>i)</w:t>
      </w:r>
      <w:r>
        <w:tab/>
        <w:t xml:space="preserve">if any Tsor-cm timer(s) were running and have stopped, </w:t>
      </w:r>
      <w:r w:rsidRPr="005D5412">
        <w:t>attempt to obtain service on a higher priority PLMN</w:t>
      </w:r>
      <w:r>
        <w:t xml:space="preserve"> (see </w:t>
      </w:r>
      <w:r w:rsidRPr="002C7F92">
        <w:t>3GPP TS 23.122 [5]</w:t>
      </w:r>
      <w:r>
        <w:t>); or</w:t>
      </w:r>
    </w:p>
    <w:p w14:paraId="2CB28F86" w14:textId="77777777" w:rsidR="00741A94" w:rsidRDefault="00741A94" w:rsidP="00741A94">
      <w:pPr>
        <w:pStyle w:val="B3"/>
      </w:pPr>
      <w:r>
        <w:t>ii)</w:t>
      </w:r>
      <w:r>
        <w:tab/>
        <w:t>in all other cases, start</w:t>
      </w:r>
      <w:r w:rsidRPr="00F1025A">
        <w:t xml:space="preserve"> </w:t>
      </w:r>
      <w:r>
        <w:t>a registration procedure for mobility and periodic registration update</w:t>
      </w:r>
      <w:r w:rsidRPr="001D6208">
        <w:t xml:space="preserve"> </w:t>
      </w:r>
      <w:r>
        <w:t>as specified in subclause 5.5.1.3; or</w:t>
      </w:r>
    </w:p>
    <w:p w14:paraId="5938C199" w14:textId="77777777" w:rsidR="00741A94" w:rsidRDefault="00741A94" w:rsidP="00741A94">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w:t>
      </w:r>
    </w:p>
    <w:p w14:paraId="7167F414" w14:textId="77777777" w:rsidR="00741A94" w:rsidRDefault="00741A94" w:rsidP="00741A94">
      <w:pPr>
        <w:pStyle w:val="B3"/>
      </w:pPr>
      <w:r>
        <w:t>i)</w:t>
      </w:r>
      <w:r>
        <w:tab/>
        <w:t xml:space="preserve">if any Tsor-cm timer(s) were running and have stopped, </w:t>
      </w:r>
      <w:r w:rsidRPr="005D5412">
        <w:t>attempt to obtain service on a higher priority PLMN</w:t>
      </w:r>
      <w:r>
        <w:t xml:space="preserve"> (see </w:t>
      </w:r>
      <w:r w:rsidRPr="002C7F92">
        <w:t>3GPP TS 23.122 [5]</w:t>
      </w:r>
      <w:r>
        <w:t>); or</w:t>
      </w:r>
    </w:p>
    <w:p w14:paraId="3C0B99E1" w14:textId="77777777" w:rsidR="00741A94" w:rsidRDefault="00741A94" w:rsidP="00741A94">
      <w:pPr>
        <w:pStyle w:val="B3"/>
      </w:pPr>
      <w:r>
        <w:t>ii)</w:t>
      </w:r>
      <w:r>
        <w:tab/>
        <w:t>in all other cases, start</w:t>
      </w:r>
      <w:r w:rsidRPr="00F1025A">
        <w:t xml:space="preserve"> </w:t>
      </w:r>
      <w:r>
        <w:t>a registration procedure for mobility and periodic registration update</w:t>
      </w:r>
      <w:r w:rsidRPr="001D6208">
        <w:t xml:space="preserve"> </w:t>
      </w:r>
      <w:r>
        <w:t>as specified in subclause 5.5.1.3;</w:t>
      </w:r>
    </w:p>
    <w:p w14:paraId="241B14E5" w14:textId="77777777" w:rsidR="00741A94" w:rsidRDefault="00741A94" w:rsidP="00741A94">
      <w:pPr>
        <w:pStyle w:val="B1"/>
      </w:pPr>
      <w:r>
        <w:t>b)</w:t>
      </w:r>
      <w:r w:rsidRPr="00AF6FC4">
        <w:tab/>
      </w:r>
      <w:r>
        <w:t>a MICO indication is included</w:t>
      </w:r>
      <w:r w:rsidRPr="00AD5706">
        <w:t xml:space="preserve"> </w:t>
      </w:r>
      <w:r>
        <w:t>without a new allowed NSSAI,</w:t>
      </w:r>
      <w:r w:rsidRPr="002958B7">
        <w:t xml:space="preserve"> </w:t>
      </w:r>
      <w:r>
        <w:t xml:space="preserve">a new configured NSSAI, </w:t>
      </w:r>
      <w:r>
        <w:rPr>
          <w:lang w:eastAsia="zh-CN"/>
        </w:rPr>
        <w:t>a new NSSRG information</w:t>
      </w:r>
      <w:r>
        <w:t xml:space="preserve">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periodic registration procedure for mobility and registration update </w:t>
      </w:r>
      <w:r w:rsidRPr="003F0C24">
        <w:t>as specified in subclause</w:t>
      </w:r>
      <w:r>
        <w:t> 5.5.1.3 to re-negotiate MICO mode with the network;</w:t>
      </w:r>
    </w:p>
    <w:p w14:paraId="3DFD6BF5" w14:textId="77777777" w:rsidR="00741A94" w:rsidRDefault="00741A94" w:rsidP="00741A94">
      <w:pPr>
        <w:pStyle w:val="B1"/>
      </w:pPr>
      <w:r>
        <w:t>c)</w:t>
      </w:r>
      <w:r>
        <w:tab/>
        <w:t xml:space="preserve">an </w:t>
      </w:r>
      <w:r w:rsidRPr="00BC15F3">
        <w:t>Additional configuration indication IE</w:t>
      </w:r>
      <w:r>
        <w:t xml:space="preserve"> is included</w:t>
      </w:r>
      <w:r w:rsidRPr="00BC15F3">
        <w:t xml:space="preserve">, </w:t>
      </w:r>
      <w:r>
        <w:t>and:</w:t>
      </w:r>
    </w:p>
    <w:p w14:paraId="3E237CE2" w14:textId="77777777" w:rsidR="00741A94" w:rsidRDefault="00741A94" w:rsidP="00741A94">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727AACA3" w14:textId="77777777" w:rsidR="00741A94" w:rsidRDefault="00741A94" w:rsidP="00741A94">
      <w:pPr>
        <w:pStyle w:val="B2"/>
      </w:pPr>
      <w:r>
        <w:t>2)</w:t>
      </w:r>
      <w:r>
        <w:tab/>
        <w:t>a new allowed NSSAI,</w:t>
      </w:r>
      <w:r w:rsidRPr="002958B7">
        <w:t xml:space="preserve"> </w:t>
      </w:r>
      <w:r>
        <w:t xml:space="preserve">a new configured NSSAI, </w:t>
      </w:r>
      <w:r>
        <w:rPr>
          <w:lang w:eastAsia="zh-CN"/>
        </w:rPr>
        <w:t>a new NSSRG information</w:t>
      </w:r>
      <w:r w:rsidRPr="00577996">
        <w:t xml:space="preserve"> </w:t>
      </w:r>
      <w:r>
        <w:t>or the Network slicing subscription change indication is not included in the CONFIGURATION UPDATE COMMAND message,</w:t>
      </w:r>
    </w:p>
    <w:p w14:paraId="673DCE71" w14:textId="77777777" w:rsidR="00741A94" w:rsidRPr="00577996" w:rsidRDefault="00741A94" w:rsidP="00741A94">
      <w:pPr>
        <w:pStyle w:val="B1"/>
      </w:pPr>
      <w:r>
        <w:tab/>
      </w:r>
      <w:r w:rsidRPr="00577996">
        <w:t xml:space="preserve">the UE shall, after the completion of the generic UE configuration update procedure, start a registration procedure for mobility and </w:t>
      </w:r>
      <w:r>
        <w:t xml:space="preserve">periodic </w:t>
      </w:r>
      <w:r w:rsidRPr="00577996">
        <w:t>registration update as specified in subclause 5.5.1.3</w:t>
      </w:r>
      <w:r>
        <w:t>; or</w:t>
      </w:r>
    </w:p>
    <w:p w14:paraId="4925AE2D" w14:textId="77777777" w:rsidR="00741A94" w:rsidRDefault="00741A94" w:rsidP="00741A94">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4597C81E" w14:textId="77777777" w:rsidR="00741A94" w:rsidRDefault="00741A94" w:rsidP="00741A94">
      <w:pPr>
        <w:pStyle w:val="B2"/>
      </w:pPr>
      <w:r>
        <w:t>1)</w:t>
      </w:r>
      <w:r>
        <w:tab/>
        <w:t>the UE is not in NB-N1 mode;</w:t>
      </w:r>
    </w:p>
    <w:p w14:paraId="6AE50395" w14:textId="77777777" w:rsidR="00741A94" w:rsidRDefault="00741A94" w:rsidP="00741A94">
      <w:pPr>
        <w:pStyle w:val="B2"/>
      </w:pPr>
      <w:r>
        <w:t>2)</w:t>
      </w:r>
      <w:r>
        <w:tab/>
      </w:r>
      <w:r w:rsidRPr="00B92717">
        <w:t>a new allowed NSSAI</w:t>
      </w:r>
      <w:r>
        <w:t>,</w:t>
      </w:r>
      <w:r w:rsidRPr="00B92717">
        <w:t xml:space="preserve"> a new configured NSSAI</w:t>
      </w:r>
      <w:r>
        <w:t xml:space="preserve">, </w:t>
      </w:r>
      <w:r>
        <w:rPr>
          <w:lang w:eastAsia="zh-CN"/>
        </w:rPr>
        <w:t>a new NSSRG information</w:t>
      </w:r>
      <w:r>
        <w:t xml:space="preserve"> or a</w:t>
      </w:r>
      <w:r w:rsidRPr="00A26547">
        <w:t xml:space="preserve"> Network slicing subscription change indication</w:t>
      </w:r>
      <w:r>
        <w:t xml:space="preserve"> is not included; and</w:t>
      </w:r>
    </w:p>
    <w:p w14:paraId="6EC75F6A" w14:textId="77777777" w:rsidR="00741A94" w:rsidRDefault="00741A94" w:rsidP="00741A94">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71A4621C" w14:textId="77777777" w:rsidR="00741A94" w:rsidRDefault="00741A94" w:rsidP="00741A94">
      <w:pPr>
        <w:pStyle w:val="B1"/>
      </w:pPr>
      <w:r>
        <w:tab/>
      </w:r>
      <w:r w:rsidRPr="00922CEF">
        <w:t>the UE shall</w:t>
      </w:r>
      <w:r>
        <w:t>,</w:t>
      </w:r>
      <w:r w:rsidRPr="00A802A9">
        <w:t xml:space="preserve"> </w:t>
      </w:r>
      <w:r w:rsidRPr="00922CEF">
        <w:t xml:space="preserve">after the completion of the generic UE configuration update procedure, start a registration procedure for mobility and </w:t>
      </w:r>
      <w:r>
        <w:t xml:space="preserve">periodic </w:t>
      </w:r>
      <w:r w:rsidRPr="00922CEF">
        <w:t>registration update as specified in subclause</w:t>
      </w:r>
      <w:r>
        <w:t> </w:t>
      </w:r>
      <w:r w:rsidRPr="00922CEF">
        <w:t>5.5.1.3</w:t>
      </w:r>
      <w:r>
        <w:t>.</w:t>
      </w:r>
    </w:p>
    <w:p w14:paraId="4A54CF12" w14:textId="77777777" w:rsidR="00741A94" w:rsidRDefault="00741A94" w:rsidP="00741A94">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298CBF8" w14:textId="77777777" w:rsidR="00741A94" w:rsidRPr="003168A2" w:rsidRDefault="00741A94" w:rsidP="00741A94">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2AD5A82F" w14:textId="77777777" w:rsidR="00741A94" w:rsidRDefault="00741A94" w:rsidP="00741A94">
      <w:pPr>
        <w:pStyle w:val="B1"/>
      </w:pPr>
      <w:r w:rsidRPr="003168A2">
        <w:tab/>
      </w:r>
      <w:r>
        <w:t>The</w:t>
      </w:r>
      <w:r w:rsidRPr="003168A2">
        <w:t xml:space="preserve"> UE shall </w:t>
      </w:r>
      <w:r>
        <w:t>add the rejected S-NSSAI(s) in the rejected NSSAI for the current PLMN</w:t>
      </w:r>
      <w:r w:rsidRPr="00471728">
        <w:t xml:space="preserve"> </w:t>
      </w:r>
      <w:r>
        <w:t xml:space="preserve">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471728">
        <w:t xml:space="preserve"> </w:t>
      </w:r>
      <w:r>
        <w:t xml:space="preserve">or SNPN </w:t>
      </w:r>
      <w:bookmarkStart w:id="2" w:name="_GoBack"/>
      <w:ins w:id="3" w:author="Hannah-ZTE" w:date="2023-04-06T16:19:00Z">
        <w:r w:rsidRPr="006F3B3A">
          <w:rPr>
            <w:color w:val="FF0000"/>
          </w:rPr>
          <w:t>over any access</w:t>
        </w:r>
        <w:r w:rsidRPr="003168A2">
          <w:t xml:space="preserve"> </w:t>
        </w:r>
      </w:ins>
      <w:bookmarkEnd w:id="2"/>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 xml:space="preserve">the rejected S-NSSAI(s) are removed </w:t>
      </w:r>
      <w:del w:id="4" w:author="Hannah-ZTE" w:date="2023-04-06T16:20:00Z">
        <w:r w:rsidRPr="003B0CA2" w:rsidDel="00D82268">
          <w:delText xml:space="preserve">or deleted </w:delText>
        </w:r>
      </w:del>
      <w:r w:rsidRPr="003B0CA2">
        <w:t>as described in subclause 4.6.2.2</w:t>
      </w:r>
      <w:r w:rsidRPr="003168A2">
        <w:t>.</w:t>
      </w:r>
    </w:p>
    <w:p w14:paraId="61A1EAAA" w14:textId="77777777" w:rsidR="00741A94" w:rsidRPr="003168A2" w:rsidRDefault="00741A94" w:rsidP="00741A94">
      <w:pPr>
        <w:pStyle w:val="B1"/>
      </w:pPr>
      <w:r w:rsidRPr="00AB5C0F">
        <w:t>"S</w:t>
      </w:r>
      <w:r>
        <w:rPr>
          <w:rFonts w:hint="eastAsia"/>
        </w:rPr>
        <w:t>-NSSAI</w:t>
      </w:r>
      <w:r w:rsidRPr="00AB5C0F">
        <w:t xml:space="preserve"> not available</w:t>
      </w:r>
      <w:r>
        <w:t xml:space="preserve"> in the current registration area</w:t>
      </w:r>
      <w:r w:rsidRPr="00AB5C0F">
        <w:t>"</w:t>
      </w:r>
    </w:p>
    <w:p w14:paraId="1BB46290" w14:textId="77777777" w:rsidR="00741A94" w:rsidRDefault="00741A94" w:rsidP="00741A94">
      <w:pPr>
        <w:pStyle w:val="B1"/>
      </w:pPr>
      <w:r w:rsidRPr="003168A2">
        <w:lastRenderedPageBreak/>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ins w:id="5" w:author="Hannah-ZTE" w:date="2023-04-06T16:20:00Z">
        <w:r w:rsidRPr="006F3B3A">
          <w:rPr>
            <w:color w:val="FF0000"/>
          </w:rPr>
          <w:t>over the current access</w:t>
        </w:r>
        <w:r w:rsidRPr="003168A2">
          <w:t xml:space="preserve"> </w:t>
        </w:r>
      </w:ins>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 xml:space="preserve">the rejected S-NSSAI(s) are removed </w:t>
      </w:r>
      <w:del w:id="6" w:author="Hannah-ZTE" w:date="2023-04-06T16:20:00Z">
        <w:r w:rsidRPr="003B0CA2" w:rsidDel="00D82268">
          <w:delText xml:space="preserve">or deleted </w:delText>
        </w:r>
      </w:del>
      <w:r w:rsidRPr="003B0CA2">
        <w:t>as described in subclause 4.6.2.2</w:t>
      </w:r>
      <w:r w:rsidRPr="003168A2">
        <w:t>.</w:t>
      </w:r>
    </w:p>
    <w:p w14:paraId="7235E9E1" w14:textId="77777777" w:rsidR="00741A94" w:rsidRPr="009D7DEB" w:rsidRDefault="00741A94" w:rsidP="00741A94">
      <w:pPr>
        <w:pStyle w:val="B1"/>
      </w:pPr>
      <w:r w:rsidRPr="009D7DEB">
        <w:t>"S-NSSAI not available due to the failed or revoked network slice-specific authentication and authorization"</w:t>
      </w:r>
    </w:p>
    <w:p w14:paraId="195A4617" w14:textId="77777777" w:rsidR="00741A94" w:rsidRDefault="00741A94" w:rsidP="00741A94">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 xml:space="preserve">or the rejected S-NSSAI(s) are removed </w:t>
      </w:r>
      <w:del w:id="7" w:author="Hannah-ZTE" w:date="2023-04-06T16:21:00Z">
        <w:r w:rsidDel="00D82268">
          <w:delText xml:space="preserve">or deleted </w:delText>
        </w:r>
      </w:del>
      <w:r>
        <w:t>as described in subclause 4.6.1 and 4.6.2.2</w:t>
      </w:r>
      <w:r w:rsidRPr="009D7DEB">
        <w:t>.</w:t>
      </w:r>
    </w:p>
    <w:p w14:paraId="373FA2D1" w14:textId="77777777" w:rsidR="00741A94" w:rsidRPr="008A2F60" w:rsidRDefault="00741A94" w:rsidP="00741A94">
      <w:pPr>
        <w:pStyle w:val="B1"/>
      </w:pPr>
      <w:r w:rsidRPr="008A2F60">
        <w:t>"S-NSSAI not available due to maximum number of UEs reached"</w:t>
      </w:r>
    </w:p>
    <w:p w14:paraId="1F560A30" w14:textId="77777777" w:rsidR="00741A94" w:rsidRDefault="00741A94" w:rsidP="00741A94">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42D19A3F" w14:textId="77777777" w:rsidR="00741A94" w:rsidRDefault="00741A94" w:rsidP="00741A94">
      <w:pPr>
        <w:pStyle w:val="NO"/>
      </w:pPr>
      <w:r w:rsidRPr="002C1FFB">
        <w:t>NOTE</w:t>
      </w:r>
      <w:r>
        <w:t> 4</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7E172F4F" w14:textId="77777777" w:rsidR="00741A94" w:rsidRDefault="00741A94" w:rsidP="00741A94">
      <w:r>
        <w:t>If there is one or more S-NSSAIs in the rejected NSSAI with the rejection cause "S-NSSAI not available due to maximum number of UEs reached", then</w:t>
      </w:r>
      <w:r w:rsidRPr="00F00857">
        <w:t xml:space="preserve"> </w:t>
      </w:r>
      <w:r>
        <w:t>for each S-NSSAI, the UE shall behave as follows:</w:t>
      </w:r>
    </w:p>
    <w:p w14:paraId="5A7EF464" w14:textId="77777777" w:rsidR="00741A94" w:rsidRDefault="00741A94" w:rsidP="00741A94">
      <w:pPr>
        <w:pStyle w:val="B1"/>
      </w:pPr>
      <w:r>
        <w:t>a)</w:t>
      </w:r>
      <w:r>
        <w:tab/>
        <w:t>stop the timer T3526 associated with the S-NSSAI, if running;</w:t>
      </w:r>
    </w:p>
    <w:p w14:paraId="5372828F" w14:textId="77777777" w:rsidR="00741A94" w:rsidRDefault="00741A94" w:rsidP="00741A94">
      <w:pPr>
        <w:pStyle w:val="B1"/>
      </w:pPr>
      <w:r>
        <w:t>b)</w:t>
      </w:r>
      <w:r>
        <w:tab/>
        <w:t>start the timer T3526 with:</w:t>
      </w:r>
    </w:p>
    <w:p w14:paraId="6B0786CE" w14:textId="77777777" w:rsidR="00741A94" w:rsidRDefault="00741A94" w:rsidP="00741A94">
      <w:pPr>
        <w:pStyle w:val="B2"/>
      </w:pPr>
      <w:r>
        <w:t>1)</w:t>
      </w:r>
      <w:r>
        <w:tab/>
        <w:t>the back-off timer value received along with the S-NSSAI, if back-off timer value is received along with the S-NSSAI that is neither zero nor deactivated; or</w:t>
      </w:r>
    </w:p>
    <w:p w14:paraId="1ACB8B64" w14:textId="77777777" w:rsidR="00741A94" w:rsidRDefault="00741A94" w:rsidP="00741A94">
      <w:pPr>
        <w:pStyle w:val="B2"/>
      </w:pPr>
      <w:r>
        <w:t>2)</w:t>
      </w:r>
      <w:r>
        <w:tab/>
        <w:t>an implementation specific back-off timer value, if no back-off timer value is received along with the S-NSSAI; and</w:t>
      </w:r>
    </w:p>
    <w:p w14:paraId="0DAF4D3A" w14:textId="77777777" w:rsidR="00741A94" w:rsidRDefault="00741A94" w:rsidP="00741A94">
      <w:pPr>
        <w:pStyle w:val="B1"/>
      </w:pPr>
      <w:r>
        <w:t>c)</w:t>
      </w:r>
      <w:r>
        <w:tab/>
        <w:t>remove the S-NSSAI from the rejected NSSAI for the maximum number of UEs reached when the timer T3526 associated with the S-NSSAI expires.</w:t>
      </w:r>
    </w:p>
    <w:p w14:paraId="19327201" w14:textId="77777777" w:rsidR="00741A94" w:rsidRDefault="00741A94" w:rsidP="00741A94">
      <w:r>
        <w:t xml:space="preserve">If the UE receives the NSAG information IE in the CONFIGURATION UPDATE COMMAND message, </w:t>
      </w:r>
      <w:r>
        <w:rPr>
          <w:lang w:eastAsia="ko-KR"/>
        </w:rPr>
        <w:t xml:space="preserve">the UE shall </w:t>
      </w:r>
      <w:r w:rsidRPr="00305899">
        <w:rPr>
          <w:lang w:eastAsia="ko-KR"/>
        </w:rPr>
        <w:t>store the NSAG information as specified in subclause</w:t>
      </w:r>
      <w:r>
        <w:rPr>
          <w:lang w:eastAsia="ko-KR"/>
        </w:rPr>
        <w:t> </w:t>
      </w:r>
      <w:r w:rsidRPr="00305899">
        <w:rPr>
          <w:lang w:eastAsia="ko-KR"/>
        </w:rPr>
        <w:t>4.6.2.2</w:t>
      </w:r>
      <w:r>
        <w:t>.</w:t>
      </w:r>
    </w:p>
    <w:p w14:paraId="3F4C523A" w14:textId="77777777" w:rsidR="00741A94" w:rsidRDefault="00741A94" w:rsidP="00741A94">
      <w:pPr>
        <w:pStyle w:val="EditorsNote"/>
      </w:pPr>
      <w:r>
        <w:t>Editor's note:</w:t>
      </w:r>
      <w:r>
        <w:tab/>
        <w:t xml:space="preserve">(WI: eNS_Ph3, CR </w:t>
      </w:r>
      <w:r w:rsidRPr="00731BE0">
        <w:t>5071</w:t>
      </w:r>
      <w:r>
        <w:t xml:space="preserve">) If the UE receives the Alternative NSSAI IE in the CONFIGURATION UPDATE COMMAND message, how </w:t>
      </w:r>
      <w:r>
        <w:rPr>
          <w:lang w:eastAsia="ko-KR"/>
        </w:rPr>
        <w:t xml:space="preserve">the UE </w:t>
      </w:r>
      <w:r w:rsidRPr="00AC2E90">
        <w:rPr>
          <w:lang w:eastAsia="ko-KR"/>
        </w:rPr>
        <w:t>store</w:t>
      </w:r>
      <w:r>
        <w:rPr>
          <w:lang w:eastAsia="ko-KR"/>
        </w:rPr>
        <w:t>s</w:t>
      </w:r>
      <w:r w:rsidRPr="00AC2E90">
        <w:rPr>
          <w:lang w:eastAsia="ko-KR"/>
        </w:rPr>
        <w:t xml:space="preserve"> the alternative NSSAI</w:t>
      </w:r>
      <w:r>
        <w:rPr>
          <w:lang w:eastAsia="ko-KR"/>
        </w:rPr>
        <w:t xml:space="preserve"> is FFS</w:t>
      </w:r>
      <w:r w:rsidRPr="00AC2E90">
        <w:t>.</w:t>
      </w:r>
    </w:p>
    <w:p w14:paraId="6DFB47F2" w14:textId="77777777" w:rsidR="00741A94" w:rsidRDefault="00741A94" w:rsidP="00741A94">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5C03F6B0" w14:textId="77777777" w:rsidR="00741A94" w:rsidRDefault="00741A94" w:rsidP="00741A94">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1F1BADCF" w14:textId="77777777" w:rsidR="00741A94" w:rsidRDefault="00741A94" w:rsidP="00741A94">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equivalent SNPNs or both, the selected entry of the "list of subscriber data" or the selected PLMN subscription</w:t>
      </w:r>
      <w:r>
        <w:rPr>
          <w:lang w:val="en-US"/>
        </w:rPr>
        <w:t xml:space="preserve"> stored at the UE</w:t>
      </w:r>
      <w:r>
        <w:t>; or</w:t>
      </w:r>
    </w:p>
    <w:p w14:paraId="03E798F2" w14:textId="77777777" w:rsidR="00741A94" w:rsidRDefault="00741A94" w:rsidP="00741A94">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66E33EF9" w14:textId="77777777" w:rsidR="00741A94" w:rsidRDefault="00741A94" w:rsidP="00741A94">
      <w:r>
        <w:lastRenderedPageBreak/>
        <w:t xml:space="preserve">If the UE </w:t>
      </w:r>
      <w:r>
        <w:rPr>
          <w:noProof/>
        </w:rPr>
        <w:t xml:space="preserve">is not currently registered for emergency services and </w:t>
      </w:r>
      <w:r w:rsidRPr="00740595">
        <w:rPr>
          <w:noProof/>
        </w:rPr>
        <w:t xml:space="preserve">the </w:t>
      </w:r>
      <w:r>
        <w:rPr>
          <w:noProof/>
        </w:rPr>
        <w:t>e</w:t>
      </w:r>
      <w:r w:rsidRPr="00740595">
        <w:rPr>
          <w:noProof/>
        </w:rPr>
        <w:t xml:space="preserve">mergency registered bit of </w:t>
      </w:r>
      <w:r>
        <w:rPr>
          <w:noProof/>
        </w:rPr>
        <w:t>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36F3C61A" w14:textId="77777777" w:rsidR="00741A94" w:rsidRDefault="00741A94" w:rsidP="00741A94">
      <w:r w:rsidRPr="00D62EE4">
        <w:t xml:space="preserve">If the UE receives </w:t>
      </w:r>
      <w:r>
        <w:t xml:space="preserve">the service-level-AA container IE of </w:t>
      </w:r>
      <w:r w:rsidRPr="00D62EE4">
        <w:t xml:space="preserve">the CONFIGURATION UPDATE COMMAND message, the UE </w:t>
      </w:r>
      <w:r>
        <w:t>passes it to the upper layer.</w:t>
      </w:r>
    </w:p>
    <w:p w14:paraId="41039FA6" w14:textId="77777777" w:rsidR="00741A94" w:rsidRDefault="00741A94" w:rsidP="00741A94">
      <w:r>
        <w:t>If the CONFIGURATION UPDATE COMMAND message includes the service-level-AA response in the Service-level-AA container IE with the SLAR field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431072BB" w14:textId="77777777" w:rsidR="00741A94" w:rsidRDefault="00741A94" w:rsidP="00741A94">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690E3816" w14:textId="77777777" w:rsidR="00741A94" w:rsidRDefault="00741A94" w:rsidP="00741A94">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618AA11F" w14:textId="77777777" w:rsidR="00741A94" w:rsidRDefault="00741A94" w:rsidP="00741A94">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E540924" w14:textId="77777777" w:rsidR="00741A94" w:rsidRDefault="00741A94" w:rsidP="00741A94">
      <w:r w:rsidRPr="008E342A">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18EF6C9E" w14:textId="77777777" w:rsidR="00741A94" w:rsidRDefault="00741A94" w:rsidP="00741A94">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3426A844" w14:textId="77777777" w:rsidR="00741A94" w:rsidRDefault="00741A94" w:rsidP="00741A94">
      <w:pPr>
        <w:pStyle w:val="B1"/>
      </w:pPr>
      <w:r>
        <w:t>-</w:t>
      </w:r>
      <w:r>
        <w:tab/>
      </w:r>
      <w:r w:rsidRPr="002D593D">
        <w:t>via 3GPP access</w:t>
      </w:r>
      <w:r>
        <w:t>;</w:t>
      </w:r>
      <w:r w:rsidRPr="002D593D">
        <w:t xml:space="preserve"> or</w:t>
      </w:r>
    </w:p>
    <w:p w14:paraId="4A11FB64" w14:textId="77777777" w:rsidR="00741A94" w:rsidRDefault="00741A94" w:rsidP="00741A94">
      <w:pPr>
        <w:pStyle w:val="B1"/>
      </w:pPr>
      <w:r>
        <w:t>-</w:t>
      </w:r>
      <w:r>
        <w:tab/>
      </w:r>
      <w:r w:rsidRPr="002D593D">
        <w:t xml:space="preserve">via non-3GPP access </w:t>
      </w:r>
      <w:r>
        <w:t>if</w:t>
      </w:r>
      <w:r w:rsidRPr="002D593D">
        <w:t xml:space="preserve"> the UE is registered to the same PLMN or SNPN over 3GPP access and non-3GPP access</w:t>
      </w:r>
      <w:r>
        <w:t>;</w:t>
      </w:r>
    </w:p>
    <w:p w14:paraId="2EE5F822" w14:textId="77777777" w:rsidR="00741A94" w:rsidRDefault="00741A94" w:rsidP="00741A94">
      <w:r w:rsidRPr="0052126F">
        <w:t>the UE shall act as a UE with access identity 1 configured for MPS</w:t>
      </w:r>
      <w:r>
        <w:rPr>
          <w:rFonts w:hint="eastAsia"/>
          <w:lang w:eastAsia="zh-TW"/>
        </w:rPr>
        <w:t>,</w:t>
      </w:r>
      <w:r w:rsidRPr="0052126F">
        <w:t xml:space="preserve"> as described in subclause 4.5.2, in all NG-RAN of the registered PLMN and its equivalent PLMNs</w:t>
      </w:r>
      <w:r>
        <w:t xml:space="preserve"> </w:t>
      </w:r>
      <w:r w:rsidRPr="00F00667">
        <w:t>or</w:t>
      </w:r>
      <w:r>
        <w:t xml:space="preserve"> in the case of SNPN, as described in subclause 4.5.2A, in all NG-RAN of the registered SNPN and its equivalent SNPNs</w:t>
      </w:r>
      <w:r w:rsidRPr="0052126F">
        <w:t>.</w:t>
      </w:r>
      <w:bookmarkStart w:id="8" w:name="_Hlk98235776"/>
    </w:p>
    <w:p w14:paraId="476CEACC" w14:textId="77777777" w:rsidR="00741A94" w:rsidRDefault="00741A94" w:rsidP="00741A94">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387861A9" w14:textId="77777777" w:rsidR="00741A94" w:rsidRDefault="00741A94" w:rsidP="00741A94">
      <w:pPr>
        <w:pStyle w:val="B1"/>
      </w:pPr>
      <w:r>
        <w:t>-</w:t>
      </w:r>
      <w:r>
        <w:tab/>
      </w:r>
      <w:r w:rsidRPr="002D593D">
        <w:t>via non-3GPP access</w:t>
      </w:r>
      <w:r>
        <w:t>;</w:t>
      </w:r>
      <w:r w:rsidRPr="002D593D">
        <w:t xml:space="preserve"> or </w:t>
      </w:r>
    </w:p>
    <w:p w14:paraId="7D476A28" w14:textId="77777777" w:rsidR="00741A94" w:rsidRDefault="00741A94" w:rsidP="00741A94">
      <w:pPr>
        <w:pStyle w:val="B1"/>
      </w:pPr>
      <w:r>
        <w:t>-</w:t>
      </w:r>
      <w:r>
        <w:tab/>
      </w:r>
      <w:r w:rsidRPr="002D593D">
        <w:t xml:space="preserve">via 3GPP access </w:t>
      </w:r>
      <w:r>
        <w:t>if</w:t>
      </w:r>
      <w:r w:rsidRPr="002D593D">
        <w:t xml:space="preserve"> the UE is registered to the same PLMN or SNPN over 3GPP access and non-3GPP access</w:t>
      </w:r>
      <w:r>
        <w:t>;</w:t>
      </w:r>
      <w:r w:rsidRPr="0052126F">
        <w:t xml:space="preserve"> </w:t>
      </w:r>
    </w:p>
    <w:p w14:paraId="37C07199" w14:textId="77777777" w:rsidR="00741A94" w:rsidRDefault="00741A94" w:rsidP="00741A94">
      <w:r w:rsidRPr="0052126F">
        <w:t>the UE shall act as a UE with access identity 1 configured for MPS</w:t>
      </w:r>
      <w:r>
        <w:t>,</w:t>
      </w:r>
      <w:r w:rsidRPr="0052126F">
        <w:t xml:space="preserve"> as described in subclause 4.5.2,</w:t>
      </w:r>
      <w:r>
        <w:rPr>
          <w:rFonts w:hint="eastAsia"/>
          <w:lang w:eastAsia="zh-TW"/>
        </w:rPr>
        <w:t xml:space="preserve"> </w:t>
      </w:r>
      <w:r w:rsidRPr="0052126F">
        <w:t xml:space="preserve">in </w:t>
      </w:r>
      <w:r>
        <w:t>non-3GPP access</w:t>
      </w:r>
      <w:r w:rsidRPr="0052126F">
        <w:t xml:space="preserve"> of the registered PLMN and its equivalent PLMNs</w:t>
      </w:r>
      <w:r>
        <w:t xml:space="preserve"> </w:t>
      </w:r>
      <w:r w:rsidRPr="00F00667">
        <w:t>or</w:t>
      </w:r>
      <w:r>
        <w:t xml:space="preserve"> in the case of SNPN, as described in subclause 4.5.2A, in non-3GPP access of the registered SNPN and its equivalent SNPNs</w:t>
      </w:r>
      <w:r w:rsidRPr="0052126F">
        <w:t>.</w:t>
      </w:r>
      <w:bookmarkEnd w:id="8"/>
    </w:p>
    <w:p w14:paraId="6CD2D82A" w14:textId="77777777" w:rsidR="00741A94" w:rsidRDefault="00741A94" w:rsidP="00741A94">
      <w:r w:rsidRPr="0052126F">
        <w:t xml:space="preserve">The MPS indicator bit in the </w:t>
      </w:r>
      <w:r>
        <w:t>Priority indicator</w:t>
      </w:r>
      <w:r w:rsidRPr="0052126F">
        <w:t xml:space="preserve"> IE provided in the </w:t>
      </w:r>
      <w:r>
        <w:t>CONFIGURATION UPDATE COMMAND</w:t>
      </w:r>
      <w:r w:rsidRPr="0052126F">
        <w:t xml:space="preserve"> message is valid</w:t>
      </w:r>
      <w:r>
        <w:t>:</w:t>
      </w:r>
    </w:p>
    <w:p w14:paraId="6FBBBE70" w14:textId="77777777" w:rsidR="00741A94" w:rsidRDefault="00741A94" w:rsidP="00741A94">
      <w:pPr>
        <w:pStyle w:val="B1"/>
      </w:pPr>
      <w:r>
        <w:t>-</w:t>
      </w:r>
      <w:r>
        <w:tab/>
      </w:r>
      <w:r w:rsidRPr="0052126F">
        <w:t>in all NG-RAN of the registered PLMN and its equivalent PLMNs</w:t>
      </w:r>
      <w:r>
        <w:t xml:space="preserve">, </w:t>
      </w:r>
      <w:r w:rsidRPr="00F00667">
        <w:t>or</w:t>
      </w:r>
      <w:r>
        <w:t xml:space="preserve"> in the case of SNPN in all NG-RAN of the registered SNPN and its equivalent SNPNs, </w:t>
      </w:r>
      <w:r w:rsidRPr="0052126F">
        <w:t>until</w:t>
      </w:r>
      <w:r>
        <w:t>:</w:t>
      </w:r>
    </w:p>
    <w:p w14:paraId="1085C035" w14:textId="77777777" w:rsidR="00741A94" w:rsidRDefault="00741A94" w:rsidP="00741A94">
      <w:pPr>
        <w:pStyle w:val="B2"/>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762B6BEB" w14:textId="77777777" w:rsidR="00741A94" w:rsidRDefault="00741A94" w:rsidP="00741A94">
      <w:pPr>
        <w:pStyle w:val="B3"/>
      </w:pPr>
      <w:r>
        <w:t>-</w:t>
      </w:r>
      <w:r>
        <w:tab/>
      </w:r>
      <w:r w:rsidRPr="002D593D">
        <w:t>via 3GPP access</w:t>
      </w:r>
      <w:r>
        <w:t>;</w:t>
      </w:r>
      <w:r w:rsidRPr="002D593D">
        <w:t xml:space="preserve"> or</w:t>
      </w:r>
    </w:p>
    <w:p w14:paraId="7AD81F30" w14:textId="77777777" w:rsidR="00741A94" w:rsidRDefault="00741A94" w:rsidP="00741A94">
      <w:pPr>
        <w:pStyle w:val="B3"/>
      </w:pPr>
      <w:r>
        <w:lastRenderedPageBreak/>
        <w:t>-</w:t>
      </w:r>
      <w:r>
        <w:tab/>
      </w:r>
      <w:r w:rsidRPr="002D593D">
        <w:t xml:space="preserve">via non-3GPP access </w:t>
      </w:r>
      <w:r>
        <w:t>if</w:t>
      </w:r>
      <w:r w:rsidRPr="002D593D">
        <w:t xml:space="preserve"> the UE is registered to the same PLMN or SNPN over 3GPP access and non-3GPP access</w:t>
      </w:r>
      <w:r>
        <w:t>; or</w:t>
      </w:r>
    </w:p>
    <w:p w14:paraId="5031685A" w14:textId="77777777" w:rsidR="00741A94" w:rsidRDefault="00741A94" w:rsidP="00741A94">
      <w:pPr>
        <w:pStyle w:val="B2"/>
      </w:pPr>
      <w:r>
        <w:t>-</w:t>
      </w:r>
      <w:r>
        <w:tab/>
      </w:r>
      <w:r w:rsidRPr="0052126F">
        <w:t>the UE selects a non-equivalent PLMN</w:t>
      </w:r>
      <w:r>
        <w:t xml:space="preserve"> (or in the case of SNPN, selects a non-equivalent SNPN); or</w:t>
      </w:r>
    </w:p>
    <w:p w14:paraId="127D1E8A" w14:textId="77777777" w:rsidR="00741A94" w:rsidRDefault="00741A94" w:rsidP="00741A94">
      <w:pPr>
        <w:pStyle w:val="B1"/>
      </w:pPr>
      <w:r>
        <w:rPr>
          <w:rFonts w:hint="eastAsia"/>
          <w:lang w:eastAsia="zh-TW"/>
        </w:rPr>
        <w:t>-</w:t>
      </w:r>
      <w:r>
        <w:rPr>
          <w:lang w:eastAsia="zh-TW"/>
        </w:rPr>
        <w:tab/>
      </w:r>
      <w:r w:rsidRPr="0052126F">
        <w:t xml:space="preserve">in </w:t>
      </w:r>
      <w:r>
        <w:t>non-3GPP access</w:t>
      </w:r>
      <w:r w:rsidRPr="0052126F">
        <w:t xml:space="preserve"> of the registered PLMN and its equivalent PLMNs</w:t>
      </w:r>
      <w:r>
        <w:t xml:space="preserve">, </w:t>
      </w:r>
      <w:r w:rsidRPr="00F00667">
        <w:t>or</w:t>
      </w:r>
      <w:r>
        <w:t xml:space="preserve"> in the case of SNPN in non-3GPP access of the registered SNPN and its equivalent SNPNs, </w:t>
      </w:r>
      <w:r w:rsidRPr="0052126F">
        <w:t>until</w:t>
      </w:r>
      <w:r>
        <w:t>:</w:t>
      </w:r>
    </w:p>
    <w:p w14:paraId="65093F70" w14:textId="77777777" w:rsidR="00741A94" w:rsidRDefault="00741A94" w:rsidP="00741A94">
      <w:pPr>
        <w:pStyle w:val="B2"/>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2ED3AB71" w14:textId="77777777" w:rsidR="00741A94" w:rsidRDefault="00741A94" w:rsidP="00741A94">
      <w:pPr>
        <w:pStyle w:val="B3"/>
      </w:pPr>
      <w:r>
        <w:t>-</w:t>
      </w:r>
      <w:r>
        <w:tab/>
      </w:r>
      <w:r w:rsidRPr="002D593D">
        <w:t xml:space="preserve">via </w:t>
      </w:r>
      <w:r>
        <w:t>non-</w:t>
      </w:r>
      <w:r w:rsidRPr="002D593D">
        <w:t>3GPP access</w:t>
      </w:r>
      <w:r>
        <w:t>;</w:t>
      </w:r>
      <w:r w:rsidRPr="002D593D">
        <w:t xml:space="preserve"> or</w:t>
      </w:r>
    </w:p>
    <w:p w14:paraId="0964DC48" w14:textId="77777777" w:rsidR="00741A94" w:rsidRDefault="00741A94" w:rsidP="00741A94">
      <w:pPr>
        <w:pStyle w:val="B3"/>
      </w:pPr>
      <w:r>
        <w:t>-</w:t>
      </w:r>
      <w:r>
        <w:tab/>
      </w:r>
      <w:r w:rsidRPr="002D593D">
        <w:t xml:space="preserve">via 3GPP access </w:t>
      </w:r>
      <w:r>
        <w:t>if</w:t>
      </w:r>
      <w:r w:rsidRPr="002D593D">
        <w:t xml:space="preserve"> the UE is registered to the same PLMN or SNPN over 3GPP access and non-3GPP access</w:t>
      </w:r>
      <w:r>
        <w:t>;</w:t>
      </w:r>
      <w:r w:rsidRPr="0052126F">
        <w:t xml:space="preserve"> or</w:t>
      </w:r>
    </w:p>
    <w:p w14:paraId="7D635B8B" w14:textId="77777777" w:rsidR="00741A94" w:rsidRDefault="00741A94" w:rsidP="00741A94">
      <w:pPr>
        <w:pStyle w:val="B2"/>
        <w:rPr>
          <w:lang w:eastAsia="zh-TW"/>
        </w:rPr>
      </w:pPr>
      <w:r>
        <w:t>-</w:t>
      </w:r>
      <w:r>
        <w:tab/>
      </w:r>
      <w:r w:rsidRPr="0052126F">
        <w:t>the UE selects a non-equivalent PLMN</w:t>
      </w:r>
      <w:r>
        <w:t xml:space="preserve"> (or in the case of SNPN, selects </w:t>
      </w:r>
      <w:r w:rsidRPr="00775684">
        <w:t>a non-equivalent</w:t>
      </w:r>
      <w:r>
        <w:t>SNPN).</w:t>
      </w:r>
    </w:p>
    <w:p w14:paraId="67BBD5D6" w14:textId="77777777" w:rsidR="00741A94" w:rsidRDefault="00741A94" w:rsidP="00741A94">
      <w:pPr>
        <w:pStyle w:val="NO"/>
      </w:pPr>
      <w:r>
        <w:t>NOTE 5:</w:t>
      </w:r>
      <w:r>
        <w:tab/>
        <w:t>The term "non-3GPP access" in an SNPN refers to the case where the UE is accessing SNPN services via a PLMN.</w:t>
      </w:r>
    </w:p>
    <w:p w14:paraId="2C0753C7" w14:textId="77777777" w:rsidR="00741A94" w:rsidRDefault="00741A94" w:rsidP="00741A94">
      <w:r w:rsidRPr="0052126F">
        <w:t>Access identity 1 is only applicable while the UE is in N1 mode.</w:t>
      </w:r>
    </w:p>
    <w:p w14:paraId="3025B563" w14:textId="77777777" w:rsidR="00741A94" w:rsidRDefault="00741A94" w:rsidP="00741A94">
      <w:r>
        <w:t xml:space="preserve">If the UE supporting UAS services is not currently registered for UAS services and the CONFIGURATION UPDATE COMMAND message includes the service-level-AA service status indication in the Service-level-AA container IE with the UAS field set to </w:t>
      </w:r>
      <w:r w:rsidRPr="00CF661E">
        <w:t>"</w:t>
      </w:r>
      <w:r>
        <w:t>UAS services enabled</w:t>
      </w:r>
      <w:r w:rsidRPr="00CF661E">
        <w:t>"</w:t>
      </w:r>
      <w:r>
        <w:t>, then the UE passes the service-level-AA service status indication to the upper layers.</w:t>
      </w:r>
    </w:p>
    <w:p w14:paraId="31AC645E" w14:textId="77777777" w:rsidR="00741A94" w:rsidRDefault="00741A94" w:rsidP="00741A94">
      <w:r w:rsidRPr="00F50662">
        <w:t xml:space="preserve">If the </w:t>
      </w:r>
      <w:r w:rsidRPr="00150F28">
        <w:t xml:space="preserve">UE </w:t>
      </w:r>
      <w:r>
        <w:t xml:space="preserve">supporting </w:t>
      </w:r>
      <w:bookmarkStart w:id="9" w:name="_Hlk127727155"/>
      <w:r>
        <w:t xml:space="preserve">the </w:t>
      </w:r>
      <w:r w:rsidRPr="0074739B">
        <w:t>reconnection</w:t>
      </w:r>
      <w:r>
        <w:t xml:space="preserve"> to the network</w:t>
      </w:r>
      <w:r w:rsidRPr="0074739B">
        <w:t xml:space="preserve"> due to RAN timing synchronization status change</w:t>
      </w:r>
      <w:bookmarkEnd w:id="9"/>
      <w:r w:rsidRPr="00150F28">
        <w:t xml:space="preserve"> receives </w:t>
      </w:r>
      <w:r>
        <w:t>the RAN timing synchronization IE with the RecReq bit set to "Reconnection requested" in the CONFIGURATION UPDATE COMMAND message, the UE shall operate as specified in subclauses 5.2.3.2.3, 5.3.1.4, and 5.6.1.1.</w:t>
      </w:r>
    </w:p>
    <w:p w14:paraId="54EA165B" w14:textId="3039120E" w:rsidR="00855A5C" w:rsidRPr="00855A5C" w:rsidRDefault="00855A5C" w:rsidP="00855A5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649A70B6" w14:textId="77777777" w:rsidR="00741A94" w:rsidRDefault="00741A94" w:rsidP="00741A94">
      <w:pPr>
        <w:pStyle w:val="50"/>
      </w:pPr>
      <w:bookmarkStart w:id="10" w:name="_Toc20232675"/>
      <w:bookmarkStart w:id="11" w:name="_Toc27746777"/>
      <w:bookmarkStart w:id="12" w:name="_Toc36212959"/>
      <w:bookmarkStart w:id="13" w:name="_Toc36657136"/>
      <w:bookmarkStart w:id="14" w:name="_Toc45286800"/>
      <w:bookmarkStart w:id="15" w:name="_Toc51948069"/>
      <w:bookmarkStart w:id="16" w:name="_Toc51949161"/>
      <w:bookmarkStart w:id="17" w:name="_Toc131396083"/>
      <w:r>
        <w:t>5.5.1.2.4</w:t>
      </w:r>
      <w:r>
        <w:tab/>
        <w:t>Initial registration</w:t>
      </w:r>
      <w:r w:rsidRPr="003168A2">
        <w:t xml:space="preserve"> accepted by the network</w:t>
      </w:r>
      <w:bookmarkEnd w:id="10"/>
      <w:bookmarkEnd w:id="11"/>
      <w:bookmarkEnd w:id="12"/>
      <w:bookmarkEnd w:id="13"/>
      <w:bookmarkEnd w:id="14"/>
      <w:bookmarkEnd w:id="15"/>
      <w:bookmarkEnd w:id="16"/>
      <w:bookmarkEnd w:id="17"/>
    </w:p>
    <w:p w14:paraId="13E2EFA7" w14:textId="77777777" w:rsidR="00741A94" w:rsidRDefault="00741A94" w:rsidP="00741A94">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0410A4FA" w14:textId="77777777" w:rsidR="00741A94" w:rsidRDefault="00741A94" w:rsidP="00741A94">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0D95ACFE" w14:textId="77777777" w:rsidR="00741A94" w:rsidRPr="00CC0C94" w:rsidRDefault="00741A94" w:rsidP="00741A9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21A3928" w14:textId="77777777" w:rsidR="00741A94" w:rsidRPr="00CC0C94" w:rsidRDefault="00741A94" w:rsidP="00741A9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30F85CE" w14:textId="77777777" w:rsidR="00741A94" w:rsidRDefault="00741A94" w:rsidP="00741A94">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058CF440" w14:textId="77777777" w:rsidR="00741A94" w:rsidRDefault="00741A94" w:rsidP="00741A94">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0B82E883" w14:textId="77777777" w:rsidR="00741A94" w:rsidRDefault="00741A94" w:rsidP="00741A94">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381EA8F8" w14:textId="77777777" w:rsidR="00741A94" w:rsidRDefault="00741A94" w:rsidP="00741A94">
      <w:r w:rsidRPr="000173B7">
        <w:lastRenderedPageBreak/>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0B45164E" w14:textId="77777777" w:rsidR="00741A94" w:rsidRDefault="00741A94" w:rsidP="00741A94">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r>
        <w:t xml:space="preserve"> The AMF of a PLMN shall not include a list of equivalent SNPNs.</w:t>
      </w:r>
    </w:p>
    <w:p w14:paraId="7475639B" w14:textId="77777777" w:rsidR="00741A94" w:rsidRDefault="00741A94" w:rsidP="00741A94">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The UE shall store the list as provided by the network</w:t>
      </w:r>
      <w:r>
        <w:t>.</w:t>
      </w:r>
      <w:r w:rsidRPr="003168A2">
        <w:t xml:space="preserve"> </w:t>
      </w:r>
      <w:r>
        <w:rPr>
          <w:lang w:eastAsia="zh-CN"/>
        </w:rPr>
        <w:t>I</w:t>
      </w:r>
      <w:r>
        <w:rPr>
          <w:rFonts w:hint="eastAsia"/>
          <w:lang w:eastAsia="zh-CN"/>
        </w:rPr>
        <w:t xml:space="preserve">f the initial </w:t>
      </w:r>
      <w:r w:rsidRPr="000A7718">
        <w:t xml:space="preserve">registration </w:t>
      </w:r>
      <w:r>
        <w:rPr>
          <w:rFonts w:hint="eastAsia"/>
          <w:lang w:eastAsia="zh-CN"/>
        </w:rPr>
        <w:t xml:space="preserve">procedure is not for </w:t>
      </w:r>
      <w:r>
        <w:t>emergency service</w:t>
      </w:r>
      <w:r>
        <w:rPr>
          <w:rFonts w:hint="eastAsia"/>
          <w:lang w:eastAsia="zh-CN"/>
        </w:rPr>
        <w:t>s</w:t>
      </w:r>
      <w:r>
        <w:rPr>
          <w:lang w:eastAsia="zh-CN"/>
        </w:rPr>
        <w:t xml:space="preserve"> and is not the </w:t>
      </w:r>
      <w:r w:rsidRPr="008C0E1B">
        <w:rPr>
          <w:lang w:eastAsia="zh-CN"/>
        </w:rPr>
        <w:t>initial registration for onboarding services in SNPN</w:t>
      </w:r>
      <w:r>
        <w:rPr>
          <w:rFonts w:hint="eastAsia"/>
          <w:lang w:eastAsia="zh-CN"/>
        </w:rPr>
        <w:t xml:space="preserve">, the UE shall remove </w:t>
      </w:r>
      <w:r w:rsidRPr="003168A2">
        <w:t xml:space="preserve">from the list any </w:t>
      </w:r>
      <w:r>
        <w:t>SNPN identity</w:t>
      </w:r>
      <w:r w:rsidRPr="003168A2">
        <w:t xml:space="preserve"> that is already in 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3168A2">
        <w:t xml:space="preserve">. </w:t>
      </w:r>
      <w:r>
        <w:t>T</w:t>
      </w:r>
      <w:r w:rsidRPr="003168A2">
        <w:t xml:space="preserve">he UE shall add to the stored list the </w:t>
      </w:r>
      <w:r>
        <w:t>SNPN identity</w:t>
      </w:r>
      <w:r w:rsidRPr="003168A2">
        <w:t xml:space="preserve"> of the registered </w:t>
      </w:r>
      <w:r>
        <w:t>SNPN</w:t>
      </w:r>
      <w:r w:rsidRPr="003168A2">
        <w:t xml:space="preserve">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r w:rsidRPr="0067065A">
        <w:t xml:space="preserve"> </w:t>
      </w:r>
      <w:r>
        <w:t>The AMF of an SNPN shall not include a list of equivalent PLMNs.</w:t>
      </w:r>
    </w:p>
    <w:p w14:paraId="567B3721" w14:textId="77777777" w:rsidR="00741A94" w:rsidRPr="00A01A68" w:rsidRDefault="00741A94" w:rsidP="00741A94">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services,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4FFED6B6" w14:textId="77777777" w:rsidR="00741A94" w:rsidRDefault="00741A94" w:rsidP="00741A94">
      <w:r>
        <w:t>If the Service area list IE is not included in the REGISTRATION ACCEPT message, any tracking area in the registered PLMN and its equivalent PLMN(s) in the registration a</w:t>
      </w:r>
      <w:r w:rsidRPr="00952DB5">
        <w:t>rea</w:t>
      </w:r>
      <w:r>
        <w:t>, or in the registered SNPN, is considered as an allowed tracking area as described in subclause 5.3.5</w:t>
      </w:r>
      <w:r w:rsidRPr="008F3473">
        <w:t>.</w:t>
      </w:r>
    </w:p>
    <w:p w14:paraId="7E7FE944" w14:textId="77777777" w:rsidR="00741A94" w:rsidRDefault="00741A94" w:rsidP="00741A94">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0C24DE27" w14:textId="77777777" w:rsidR="00741A94" w:rsidRDefault="00741A94" w:rsidP="00741A94">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7D6B28CC" w14:textId="77777777" w:rsidR="00741A94" w:rsidRDefault="00741A94" w:rsidP="00741A94">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130927E0" w14:textId="77777777" w:rsidR="00741A94" w:rsidRDefault="00741A94" w:rsidP="00741A94">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614B8953" w14:textId="77777777" w:rsidR="00741A94" w:rsidRDefault="00741A94" w:rsidP="00741A94">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29E023E6" w14:textId="77777777" w:rsidR="00741A94" w:rsidRPr="00CC0C94" w:rsidRDefault="00741A94" w:rsidP="00741A94">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6CDF3DE" w14:textId="77777777" w:rsidR="00741A94" w:rsidRDefault="00741A94" w:rsidP="00741A94">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6113FCC" w14:textId="77777777" w:rsidR="00741A94" w:rsidRPr="00CC0C94" w:rsidRDefault="00741A94" w:rsidP="00741A94">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w:t>
      </w:r>
      <w:r>
        <w:lastRenderedPageBreak/>
        <w:t xml:space="preserve">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0EC95F23" w14:textId="77777777" w:rsidR="00741A94" w:rsidRDefault="00741A94" w:rsidP="00741A94">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5E537617" w14:textId="77777777" w:rsidR="00741A94" w:rsidRDefault="00741A94" w:rsidP="00741A94">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ge.</w:t>
      </w:r>
    </w:p>
    <w:p w14:paraId="42E628EC" w14:textId="77777777" w:rsidR="00741A94" w:rsidRDefault="00741A94" w:rsidP="00741A94">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12BCB40A" w14:textId="77777777" w:rsidR="00741A94" w:rsidRDefault="00741A94" w:rsidP="00741A94">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and the extended LADN information is available for the UE, </w:t>
      </w:r>
      <w:r w:rsidRPr="00FD62AB">
        <w:t xml:space="preserve">the </w:t>
      </w:r>
      <w:r w:rsidRPr="00B11206">
        <w:t xml:space="preserve">AMF shall include the </w:t>
      </w:r>
      <w:r>
        <w:t xml:space="preserve">extended </w:t>
      </w:r>
      <w:r w:rsidRPr="00B11206">
        <w:t>LADN information</w:t>
      </w:r>
      <w:r>
        <w:t xml:space="preserve"> which consists of the determined LADN DNNs for the UE, the S-NSSAIs associated with the determined LADN DNNs for the UE and in the allowed NSSAI, and </w:t>
      </w:r>
      <w:r w:rsidRPr="00B11206">
        <w:t>LADN service area(s)</w:t>
      </w:r>
      <w:r>
        <w:t xml:space="preserve"> available in </w:t>
      </w:r>
      <w:r w:rsidRPr="00B11206">
        <w:t xml:space="preserve">the current registration area in the </w:t>
      </w:r>
      <w:r>
        <w:t xml:space="preserve">Extended </w:t>
      </w:r>
      <w:r w:rsidRPr="00B11206">
        <w:t>LADN information IE of the REGISTRATION ACCEPT message</w:t>
      </w:r>
      <w:r>
        <w:t>.</w:t>
      </w:r>
    </w:p>
    <w:p w14:paraId="6C538FFD" w14:textId="77777777" w:rsidR="00741A94" w:rsidRPr="00B11206" w:rsidRDefault="00741A94" w:rsidP="00741A94">
      <w:r w:rsidRPr="00B11206">
        <w:t>The UE, upon receiving the REGISTRATION ACCEPT message with the LADN information, shall store the received LADN information.</w:t>
      </w:r>
      <w:r w:rsidRPr="002E6C46">
        <w:t xml:space="preserve"> </w:t>
      </w:r>
      <w:r w:rsidRPr="00B11206">
        <w:t xml:space="preserve">The UE, upon receiving the REGISTRATION ACCEPT message with the </w:t>
      </w:r>
      <w:r>
        <w:t xml:space="preserve">extened </w:t>
      </w:r>
      <w:r w:rsidRPr="00B11206">
        <w:t xml:space="preserve">LADN information, shall store the received </w:t>
      </w:r>
      <w:r>
        <w:t xml:space="preserve">extended </w:t>
      </w:r>
      <w:r w:rsidRPr="00B11206">
        <w:t>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and Extended LADN information IE of the REGISTRATION ACCEPT message, the UE considers such LADN DNNs</w:t>
      </w:r>
      <w:r w:rsidRPr="00607825">
        <w:t xml:space="preserve"> as not available in the current registration area</w:t>
      </w:r>
      <w:r>
        <w:t>.</w:t>
      </w:r>
    </w:p>
    <w:p w14:paraId="5CC7CB21" w14:textId="77777777" w:rsidR="00741A94" w:rsidRDefault="00741A94" w:rsidP="00741A94">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77C89251" w14:textId="77777777" w:rsidR="00741A94" w:rsidRDefault="00741A94" w:rsidP="00741A94">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64A22BC1" w14:textId="77777777" w:rsidR="00741A94" w:rsidRDefault="00741A94" w:rsidP="00741A94">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C756E8B" w14:textId="77777777" w:rsidR="00741A94" w:rsidRDefault="00741A94" w:rsidP="00741A94">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01EA5C3" w14:textId="77777777" w:rsidR="00741A94" w:rsidRPr="008C0E61" w:rsidRDefault="00741A94" w:rsidP="00741A94">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2C9E675" w14:textId="77777777" w:rsidR="00741A94" w:rsidRPr="008D17FF" w:rsidRDefault="00741A94" w:rsidP="00741A94">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69AEE53" w14:textId="77777777" w:rsidR="00741A94" w:rsidRPr="008D17FF" w:rsidRDefault="00741A94" w:rsidP="00741A94">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0B5A386" w14:textId="77777777" w:rsidR="00741A94" w:rsidRDefault="00741A94" w:rsidP="00741A94">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534EF617" w14:textId="77777777" w:rsidR="00741A94" w:rsidRPr="00FE320E" w:rsidRDefault="00741A94" w:rsidP="00741A94">
      <w:r>
        <w:lastRenderedPageBreak/>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1743A2DB" w14:textId="77777777" w:rsidR="00741A94" w:rsidRDefault="00741A94" w:rsidP="00741A94">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18CB69FA" w14:textId="77777777" w:rsidR="00741A94" w:rsidRDefault="00741A94" w:rsidP="00741A94">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4EAD5B0F" w14:textId="77777777" w:rsidR="00741A94" w:rsidRDefault="00741A94" w:rsidP="00741A94">
      <w:pPr>
        <w:pStyle w:val="NO"/>
      </w:pPr>
      <w:r w:rsidRPr="00E46334">
        <w:t>NOTE</w:t>
      </w:r>
      <w:r>
        <w:t> 7A: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6B8B33FA" w14:textId="77777777" w:rsidR="00741A94" w:rsidRDefault="00741A94" w:rsidP="00741A94">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5655DC61" w14:textId="77777777" w:rsidR="00741A94" w:rsidRDefault="00741A94" w:rsidP="00741A94">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36F45812" w14:textId="77777777" w:rsidR="00741A94" w:rsidRPr="00CC0C94" w:rsidRDefault="00741A94" w:rsidP="00741A94">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56E3746B" w14:textId="77777777" w:rsidR="00741A94" w:rsidRPr="00CC0C94" w:rsidRDefault="00741A94" w:rsidP="00741A94">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6EF60A74" w14:textId="77777777" w:rsidR="00741A94" w:rsidRPr="00CC0C94" w:rsidRDefault="00741A94" w:rsidP="00741A94">
      <w:pPr>
        <w:pStyle w:val="B1"/>
      </w:pPr>
      <w:r w:rsidRPr="00CC0C94">
        <w:t>-</w:t>
      </w:r>
      <w:r w:rsidRPr="00CC0C94">
        <w:tab/>
        <w:t>the UE has indicated support for service gap control</w:t>
      </w:r>
      <w:r>
        <w:t xml:space="preserve"> </w:t>
      </w:r>
      <w:r w:rsidRPr="00ED66D7">
        <w:t>in the REGISTRATION REQUEST message</w:t>
      </w:r>
      <w:r w:rsidRPr="00CC0C94">
        <w:t>; and</w:t>
      </w:r>
    </w:p>
    <w:p w14:paraId="6FFBFF52" w14:textId="77777777" w:rsidR="00741A94" w:rsidRDefault="00741A94" w:rsidP="00741A94">
      <w:pPr>
        <w:pStyle w:val="B1"/>
      </w:pPr>
      <w:r w:rsidRPr="00CC0C94">
        <w:t>-</w:t>
      </w:r>
      <w:r w:rsidRPr="00CC0C94">
        <w:tab/>
        <w:t xml:space="preserve">a service gap time value is available in the </w:t>
      </w:r>
      <w:r>
        <w:t>5G</w:t>
      </w:r>
      <w:r w:rsidRPr="00CC0C94">
        <w:t>MM context.</w:t>
      </w:r>
    </w:p>
    <w:p w14:paraId="317EDE4F" w14:textId="77777777" w:rsidR="00741A94" w:rsidRDefault="00741A94" w:rsidP="00741A94">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6B23375E" w14:textId="77777777" w:rsidR="00741A94" w:rsidRDefault="00741A94" w:rsidP="00741A94">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410FF39B" w14:textId="77777777" w:rsidR="00741A94" w:rsidRDefault="00741A94" w:rsidP="00741A94">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1C014EDD" w14:textId="77777777" w:rsidR="00741A94" w:rsidRDefault="00741A94" w:rsidP="00741A94">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793B27AF" w14:textId="77777777" w:rsidR="00741A94" w:rsidRDefault="00741A94" w:rsidP="00741A94">
      <w:r>
        <w:t>If:</w:t>
      </w:r>
    </w:p>
    <w:p w14:paraId="6D6E55A3" w14:textId="77777777" w:rsidR="00741A94" w:rsidRDefault="00741A94" w:rsidP="00741A94">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3CD8522A" w14:textId="77777777" w:rsidR="00741A94" w:rsidRDefault="00741A94" w:rsidP="00741A94">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51D4EA27" w14:textId="77777777" w:rsidR="00741A94" w:rsidRDefault="00741A94" w:rsidP="00741A94">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027AC49" w14:textId="77777777" w:rsidR="00741A94" w:rsidRPr="00E3109B" w:rsidRDefault="00741A94" w:rsidP="00741A94">
      <w:r w:rsidRPr="00E3109B">
        <w:lastRenderedPageBreak/>
        <w:t xml:space="preserve">If the UE has included the </w:t>
      </w:r>
      <w:r>
        <w:t>s</w:t>
      </w:r>
      <w:r w:rsidRPr="00E3109B">
        <w:t>ervice-level device ID set to the CAA-level UAV ID in the Service-level-AA container IE of the REGISTRATION REQUEST message, and if:</w:t>
      </w:r>
    </w:p>
    <w:p w14:paraId="3D096FB8" w14:textId="77777777" w:rsidR="00741A94" w:rsidRPr="00E3109B" w:rsidRDefault="00741A94" w:rsidP="00741A94">
      <w:pPr>
        <w:ind w:left="568" w:hanging="284"/>
      </w:pPr>
      <w:r w:rsidRPr="00E3109B">
        <w:t>-</w:t>
      </w:r>
      <w:r w:rsidRPr="00E3109B">
        <w:tab/>
        <w:t>the UE has a valid aerial UE subscription information;</w:t>
      </w:r>
    </w:p>
    <w:p w14:paraId="2E0FC1C8" w14:textId="77777777" w:rsidR="00741A94" w:rsidRPr="00E3109B" w:rsidRDefault="00741A94" w:rsidP="00741A94">
      <w:pPr>
        <w:ind w:left="568" w:hanging="284"/>
      </w:pPr>
      <w:r w:rsidRPr="00E3109B">
        <w:t>-</w:t>
      </w:r>
      <w:r w:rsidRPr="00E3109B">
        <w:tab/>
        <w:t>the UUAA procedure is to be performed during the registration procedure according to operator policy;</w:t>
      </w:r>
    </w:p>
    <w:p w14:paraId="2D89EAA0" w14:textId="77777777" w:rsidR="00741A94" w:rsidRPr="00E3109B" w:rsidRDefault="00741A94" w:rsidP="00741A94">
      <w:pPr>
        <w:ind w:left="568" w:hanging="284"/>
      </w:pPr>
      <w:r w:rsidRPr="00E3109B">
        <w:t>-</w:t>
      </w:r>
      <w:r w:rsidRPr="00E3109B">
        <w:tab/>
        <w:t xml:space="preserve">there is no valid </w:t>
      </w:r>
      <w:r>
        <w:t xml:space="preserve">successful </w:t>
      </w:r>
      <w:r w:rsidRPr="00E3109B">
        <w:t>UUAA result for the UE in the UE 5GMM context; and</w:t>
      </w:r>
    </w:p>
    <w:p w14:paraId="1EFAD538" w14:textId="77777777" w:rsidR="00741A94" w:rsidRPr="00E3109B" w:rsidRDefault="00741A94" w:rsidP="00741A94">
      <w:pPr>
        <w:ind w:left="568" w:hanging="284"/>
      </w:pPr>
      <w:r w:rsidRPr="00E3109B">
        <w:t>-</w:t>
      </w:r>
      <w:r w:rsidRPr="00E3109B">
        <w:tab/>
        <w:t>the REGISTRATION REQUEST message was not received over non-3GPP access,</w:t>
      </w:r>
    </w:p>
    <w:p w14:paraId="17D277B3" w14:textId="77777777" w:rsidR="00741A94" w:rsidRDefault="00741A94" w:rsidP="00741A94">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0046C3E8" w14:textId="77777777" w:rsidR="00741A94" w:rsidRPr="00E3109B" w:rsidRDefault="00741A94" w:rsidP="00741A94">
      <w:r w:rsidRPr="00E3109B">
        <w:t xml:space="preserve">If the UE has included the </w:t>
      </w:r>
      <w:r>
        <w:t>s</w:t>
      </w:r>
      <w:r w:rsidRPr="00E3109B">
        <w:t>ervice-level device ID set to the CAA-level UAV ID in the Service-level-AA container IE of the REGISTRATION REQUEST message, and if:</w:t>
      </w:r>
    </w:p>
    <w:p w14:paraId="35D63F66" w14:textId="77777777" w:rsidR="00741A94" w:rsidRPr="00E3109B" w:rsidRDefault="00741A94" w:rsidP="00741A94">
      <w:pPr>
        <w:ind w:left="568" w:hanging="284"/>
      </w:pPr>
      <w:r w:rsidRPr="00E3109B">
        <w:t>-</w:t>
      </w:r>
      <w:r w:rsidRPr="00E3109B">
        <w:tab/>
        <w:t xml:space="preserve">the UE has a valid aerial UE subscription information; </w:t>
      </w:r>
    </w:p>
    <w:p w14:paraId="774AF4A9" w14:textId="77777777" w:rsidR="00741A94" w:rsidRPr="00E3109B" w:rsidRDefault="00741A94" w:rsidP="00741A94">
      <w:pPr>
        <w:ind w:left="568" w:hanging="284"/>
      </w:pPr>
      <w:r w:rsidRPr="00E3109B">
        <w:t>-</w:t>
      </w:r>
      <w:r w:rsidRPr="00E3109B">
        <w:tab/>
        <w:t>the UUAA procedure is to be performed during the registration procedure according to operator policy; and</w:t>
      </w:r>
    </w:p>
    <w:p w14:paraId="1198DFFF" w14:textId="77777777" w:rsidR="00741A94" w:rsidRPr="00E3109B" w:rsidRDefault="00741A94" w:rsidP="00741A94">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30D602FE" w14:textId="77777777" w:rsidR="00741A94" w:rsidRPr="00E3109B" w:rsidRDefault="00741A94" w:rsidP="00741A94">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1D3D9D72" w14:textId="77777777" w:rsidR="00741A94" w:rsidRDefault="00741A94" w:rsidP="00741A94">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5FCDE9B7" w14:textId="77777777" w:rsidR="00741A94" w:rsidRDefault="00741A94" w:rsidP="00741A9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798C005F" w14:textId="77777777" w:rsidR="00741A94" w:rsidRDefault="00741A94" w:rsidP="00741A9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0AF73620" w14:textId="77777777" w:rsidR="00741A94" w:rsidRDefault="00741A94" w:rsidP="00741A9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48E4159C" w14:textId="77777777" w:rsidR="00741A94" w:rsidRPr="004C2DA5" w:rsidRDefault="00741A94" w:rsidP="00741A94">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711DCD0C" w14:textId="77777777" w:rsidR="00741A94" w:rsidRPr="000643B9" w:rsidRDefault="00741A94" w:rsidP="00741A94">
      <w:bookmarkStart w:id="18" w:name="_Hlk102512888"/>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1F503B39" w14:textId="77777777" w:rsidR="00741A94" w:rsidRPr="000643B9" w:rsidRDefault="00741A94" w:rsidP="00741A94">
      <w:pPr>
        <w:pStyle w:val="B1"/>
      </w:pPr>
      <w:r w:rsidRPr="000643B9">
        <w:t>a) the Forbidden TAI(s) for the list of "5GS forbidden tracking areas for roaming" IE; or</w:t>
      </w:r>
    </w:p>
    <w:p w14:paraId="63FCC8E8" w14:textId="77777777" w:rsidR="00741A94" w:rsidRPr="000643B9" w:rsidRDefault="00741A94" w:rsidP="00741A94">
      <w:pPr>
        <w:pStyle w:val="B1"/>
      </w:pPr>
      <w:r w:rsidRPr="000643B9">
        <w:t>b) the Forbidden TAI(s) for the list of "5GS forbidden tracking areas for regional provision of service" IE; or</w:t>
      </w:r>
    </w:p>
    <w:p w14:paraId="73B445E5" w14:textId="77777777" w:rsidR="00741A94" w:rsidRPr="000643B9" w:rsidRDefault="00741A94" w:rsidP="00741A94">
      <w:pPr>
        <w:pStyle w:val="B1"/>
      </w:pPr>
      <w:r w:rsidRPr="000643B9">
        <w:t>c)</w:t>
      </w:r>
      <w:r w:rsidRPr="000643B9">
        <w:tab/>
        <w:t>both;</w:t>
      </w:r>
    </w:p>
    <w:p w14:paraId="65EA4552" w14:textId="77777777" w:rsidR="00741A94" w:rsidRPr="000643B9" w:rsidRDefault="00741A94" w:rsidP="00741A94">
      <w:r w:rsidRPr="000643B9">
        <w:t>in the REGISTRATION ACCEPT message.</w:t>
      </w:r>
    </w:p>
    <w:bookmarkEnd w:id="18"/>
    <w:p w14:paraId="6772409D" w14:textId="77777777" w:rsidR="00741A94" w:rsidRDefault="00741A94" w:rsidP="00741A94">
      <w:pPr>
        <w:pStyle w:val="NO"/>
      </w:pPr>
      <w:r w:rsidRPr="00434035">
        <w:t>NOTE</w:t>
      </w:r>
      <w:r>
        <w:t> 9</w:t>
      </w:r>
      <w:r w:rsidRPr="00434035">
        <w:t>:</w:t>
      </w:r>
      <w:r>
        <w:tab/>
        <w:t>Void</w:t>
      </w:r>
      <w:r w:rsidRPr="00434035">
        <w:t>.</w:t>
      </w:r>
    </w:p>
    <w:p w14:paraId="2525C178" w14:textId="77777777" w:rsidR="00741A94" w:rsidRPr="00AE6847" w:rsidRDefault="00741A94" w:rsidP="00741A94">
      <w:pPr>
        <w:rPr>
          <w:rFonts w:eastAsia="Malgun Gothic"/>
        </w:rPr>
      </w:pPr>
      <w:r>
        <w:lastRenderedPageBreak/>
        <w:t xml:space="preserve">If the </w:t>
      </w:r>
      <w:r w:rsidRPr="003213AF">
        <w:t>Reconnection to the network due to RAN timing synchronization status change (RANtiming)</w:t>
      </w:r>
      <w:r>
        <w:t xml:space="preserve"> bit of the 5GMM capability IE in the REGISTRATION REQUEST message is set to "</w:t>
      </w:r>
      <w:r w:rsidRPr="008044CB">
        <w:t>Reconnection to the network due to RAN timing synchronization status change</w:t>
      </w:r>
      <w:r w:rsidRPr="008044CB" w:rsidDel="008044CB">
        <w:t xml:space="preserve"> </w:t>
      </w:r>
      <w:r>
        <w:t>supported", t</w:t>
      </w:r>
      <w:r w:rsidRPr="003168A2">
        <w:t xml:space="preserve">he </w:t>
      </w:r>
      <w:r>
        <w:rPr>
          <w:rFonts w:hint="eastAsia"/>
          <w:lang w:eastAsia="zh-CN"/>
        </w:rPr>
        <w:t>AMF</w:t>
      </w:r>
      <w:r w:rsidRPr="003168A2">
        <w:t xml:space="preserve"> </w:t>
      </w:r>
      <w:r>
        <w:t>shall operate as specified in annex D of 3GPP TS 23.502 [9].</w:t>
      </w:r>
    </w:p>
    <w:p w14:paraId="347BEACB" w14:textId="77777777" w:rsidR="00741A94" w:rsidRPr="00CE209F" w:rsidRDefault="00741A94" w:rsidP="00741A94">
      <w:r w:rsidRPr="00F50662">
        <w:t xml:space="preserve">If </w:t>
      </w:r>
      <w:r>
        <w:t xml:space="preserve">requested by the TSCTSF (see </w:t>
      </w:r>
      <w:r w:rsidRPr="001646C1">
        <w:t>3GPP</w:t>
      </w:r>
      <w:r>
        <w:t> </w:t>
      </w:r>
      <w:r w:rsidRPr="001646C1">
        <w:t>TS</w:t>
      </w:r>
      <w:r>
        <w:t> </w:t>
      </w:r>
      <w:r w:rsidRPr="001646C1">
        <w:t>23.501</w:t>
      </w:r>
      <w:r>
        <w:t> </w:t>
      </w:r>
      <w:r w:rsidRPr="001646C1">
        <w:t>[8]</w:t>
      </w:r>
      <w:r>
        <w:t xml:space="preserve">) and the UE has set the </w:t>
      </w:r>
      <w:r w:rsidRPr="003213AF">
        <w:t>Reconnection to the network due to RAN timing synchronization status change (RANtiming)</w:t>
      </w:r>
      <w:r>
        <w:t xml:space="preserve"> bit to "</w:t>
      </w:r>
      <w:r w:rsidRPr="003213AF">
        <w:t>Reconnection to the network due to RAN timing synchronization status change</w:t>
      </w:r>
      <w:r>
        <w:t xml:space="preserve"> supported" in the 5GMM capability IE of the REGISTRATION REQUEST message, the AMF may include the RAN timing synchronization IE with the RecReq bit set to "Reconnection requested" in the REGISTRATION ACCEPT message.</w:t>
      </w:r>
    </w:p>
    <w:p w14:paraId="10EB2B31" w14:textId="77777777" w:rsidR="00741A94" w:rsidRPr="004A5232" w:rsidRDefault="00741A94" w:rsidP="00741A94">
      <w:r>
        <w:t>Upon receipt of the REGISTRATION ACCEPT message,</w:t>
      </w:r>
      <w:r w:rsidRPr="001A1965">
        <w:t xml:space="preserve"> the UE shall reset the registration attempt counter, enter state 5GMM-REGISTERED and set the 5GS update status to 5U1 UPDATED.</w:t>
      </w:r>
    </w:p>
    <w:p w14:paraId="28E4A82E" w14:textId="77777777" w:rsidR="00741A94" w:rsidRPr="004A5232" w:rsidRDefault="00741A94" w:rsidP="00741A94">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6714BB15" w14:textId="77777777" w:rsidR="00741A94" w:rsidRPr="004A5232" w:rsidRDefault="00741A94" w:rsidP="00741A94">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15A14AF" w14:textId="77777777" w:rsidR="00741A94" w:rsidRDefault="00741A94" w:rsidP="00741A9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17D84150" w14:textId="77777777" w:rsidR="00741A94" w:rsidRDefault="00741A94" w:rsidP="00741A94">
      <w:r>
        <w:t>If the REGISTRATION ACCEPT message include a T3324 value IE, the UE shall use the value in the T3324 value IE as active timer (T3324).</w:t>
      </w:r>
    </w:p>
    <w:p w14:paraId="5E4E5554" w14:textId="77777777" w:rsidR="00741A94" w:rsidRPr="004A5232" w:rsidRDefault="00741A94" w:rsidP="00741A94">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7E2C6B5A" w14:textId="77777777" w:rsidR="00741A94" w:rsidRPr="007B0AEB" w:rsidRDefault="00741A94" w:rsidP="00741A94">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91F54DC" w14:textId="77777777" w:rsidR="00741A94" w:rsidRPr="00F54DF6" w:rsidRDefault="00741A94" w:rsidP="00741A94">
      <w:pPr>
        <w:pStyle w:val="NO"/>
      </w:pPr>
      <w:r w:rsidRPr="002C1FFB">
        <w:t>NOTE</w:t>
      </w:r>
      <w:r>
        <w:t> 9A</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12072476" w14:textId="77777777" w:rsidR="00741A94" w:rsidRDefault="00741A94" w:rsidP="00741A94">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370E809C" w14:textId="77777777" w:rsidR="00741A94" w:rsidRPr="000759DA" w:rsidRDefault="00741A94" w:rsidP="00741A94">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4268ADEC" w14:textId="77777777" w:rsidR="00741A94" w:rsidRPr="002E3061" w:rsidRDefault="00741A94" w:rsidP="00741A94">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44E51AFD" w14:textId="77777777" w:rsidR="00741A94" w:rsidRDefault="00741A94" w:rsidP="00741A94">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2449371A" w14:textId="77777777" w:rsidR="00741A94" w:rsidRPr="004C2DA5" w:rsidRDefault="00741A94" w:rsidP="00741A94">
      <w:pPr>
        <w:pStyle w:val="NO"/>
        <w:snapToGrid w:val="0"/>
      </w:pPr>
      <w:r w:rsidRPr="002C1FFB">
        <w:lastRenderedPageBreak/>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27D39619" w14:textId="77777777" w:rsidR="00741A94" w:rsidRDefault="00741A94" w:rsidP="00741A94">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B31F2A7" w14:textId="77777777" w:rsidR="00741A94" w:rsidRDefault="00741A94" w:rsidP="00741A94">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4636EC00" w14:textId="77777777" w:rsidR="00741A94" w:rsidRPr="008E342A" w:rsidRDefault="00741A94" w:rsidP="00741A9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4408953D" w14:textId="77777777" w:rsidR="00741A94" w:rsidRPr="008E342A" w:rsidRDefault="00741A94" w:rsidP="00741A94">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w:t>
      </w:r>
      <w:r>
        <w:rPr>
          <w:lang w:eastAsia="ko-KR"/>
        </w:rPr>
        <w:t>none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w:t>
      </w:r>
      <w:r>
        <w:rPr>
          <w:lang w:eastAsia="ko-KR"/>
        </w:rPr>
        <w:t xml:space="preserve"> is </w:t>
      </w:r>
      <w:r w:rsidRPr="00E8075E">
        <w:rPr>
          <w:lang w:eastAsia="ko-KR"/>
        </w:rPr>
        <w:t xml:space="preserve">authorized </w:t>
      </w:r>
      <w:r w:rsidRPr="00160943">
        <w:rPr>
          <w:lang w:eastAsia="ko-KR"/>
        </w:rPr>
        <w:t xml:space="preserve">based on </w:t>
      </w:r>
      <w:r w:rsidRPr="008E342A">
        <w:t>the "</w:t>
      </w:r>
      <w:r>
        <w:t>A</w:t>
      </w:r>
      <w:r w:rsidRPr="008E342A">
        <w:t xml:space="preserve">llowed CAG list" </w:t>
      </w:r>
      <w:r>
        <w:t xml:space="preserve">of </w:t>
      </w:r>
      <w:r w:rsidRPr="008E342A">
        <w:rPr>
          <w:lang w:eastAsia="ko-KR"/>
        </w:rPr>
        <w:t xml:space="preserve">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and:</w:t>
      </w:r>
    </w:p>
    <w:p w14:paraId="18522BD1" w14:textId="77777777" w:rsidR="00741A94" w:rsidRPr="008E342A" w:rsidRDefault="00741A94" w:rsidP="00741A9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3679E8F" w14:textId="77777777" w:rsidR="00741A94" w:rsidRPr="008E342A" w:rsidRDefault="00741A94" w:rsidP="00741A9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93A9F2D" w14:textId="77777777" w:rsidR="00741A94" w:rsidRPr="008E342A" w:rsidRDefault="00741A94" w:rsidP="00741A94">
      <w:pPr>
        <w:pStyle w:val="B3"/>
      </w:pPr>
      <w:r>
        <w:t>i</w:t>
      </w:r>
      <w:r w:rsidRPr="008E342A">
        <w:t>)</w:t>
      </w:r>
      <w:r w:rsidRPr="008E342A">
        <w:tab/>
        <w:t xml:space="preserve">if </w:t>
      </w:r>
      <w:r w:rsidRPr="008235A0">
        <w:t xml:space="preserve">one or more CAG-ID(s) are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the UE shall enter the state 5GMM-REGISTERED.LIMITED-SERVICE and shall search for a suitable cell according to 3GPP TS 38.304 [28] with the updated "CAG information list"; or</w:t>
      </w:r>
    </w:p>
    <w:p w14:paraId="38F96946" w14:textId="77777777" w:rsidR="00741A94" w:rsidRPr="008E342A" w:rsidRDefault="00741A94" w:rsidP="00741A94">
      <w:pPr>
        <w:pStyle w:val="B3"/>
      </w:pPr>
      <w:r>
        <w:t>ii</w:t>
      </w:r>
      <w:r w:rsidRPr="008E342A">
        <w:t>)</w:t>
      </w:r>
      <w:r w:rsidRPr="008E342A">
        <w:tab/>
        <w:t>if</w:t>
      </w:r>
      <w:r>
        <w:t xml:space="preserve">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534879CC" w14:textId="77777777" w:rsidR="00741A94" w:rsidRPr="008E342A" w:rsidRDefault="00741A94" w:rsidP="00741A94">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E755902" w14:textId="77777777" w:rsidR="00741A94" w:rsidRPr="008E342A" w:rsidRDefault="00741A94" w:rsidP="00741A94">
      <w:pPr>
        <w:pStyle w:val="B2"/>
      </w:pPr>
      <w:r>
        <w:t>1</w:t>
      </w:r>
      <w:r w:rsidRPr="008E342A">
        <w:t>)</w:t>
      </w:r>
      <w:r w:rsidRPr="008E342A">
        <w:tab/>
        <w:t xml:space="preserve">if </w:t>
      </w:r>
      <w:r w:rsidRPr="008235A0">
        <w:t xml:space="preserve">one or more CAG-ID(s) are authorized </w:t>
      </w:r>
      <w:r w:rsidRPr="00160943">
        <w:t>based on</w:t>
      </w:r>
      <w:r w:rsidRPr="008E342A">
        <w:t xml:space="preserve"> the "allowed CAG list" for the </w:t>
      </w:r>
      <w:r>
        <w:rPr>
          <w:lang w:eastAsia="ko-KR"/>
        </w:rPr>
        <w:t>registered</w:t>
      </w:r>
      <w:r w:rsidRPr="008E342A">
        <w:t xml:space="preserve"> PLMN in the received "CAG information list", the UE shall enter the state 5GMM-REGISTERED.LIMITED-SERVICE and shall search for a suitable cell according to 3GPP TS 38.304 [28] with the updated "CAG information list"; or</w:t>
      </w:r>
    </w:p>
    <w:p w14:paraId="16E469A9" w14:textId="77777777" w:rsidR="00741A94" w:rsidRPr="008E342A" w:rsidRDefault="00741A94" w:rsidP="00741A94">
      <w:pPr>
        <w:pStyle w:val="B2"/>
      </w:pPr>
      <w:r>
        <w:t>2</w:t>
      </w:r>
      <w:r w:rsidRPr="008E342A">
        <w:t>)</w:t>
      </w:r>
      <w:r w:rsidRPr="008E342A">
        <w:tab/>
        <w:t xml:space="preserve">if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53B63A41" w14:textId="77777777" w:rsidR="00741A94" w:rsidRPr="00310A16" w:rsidRDefault="00741A94" w:rsidP="00741A94">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0E5C2DB" w14:textId="77777777" w:rsidR="00741A94" w:rsidRPr="00470E32" w:rsidRDefault="00741A94" w:rsidP="00741A94">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59710CF8" w14:textId="77777777" w:rsidR="00741A94" w:rsidRPr="00470E32" w:rsidRDefault="00741A94" w:rsidP="00741A94">
      <w:r w:rsidRPr="00470E32">
        <w:lastRenderedPageBreak/>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10B75E3" w14:textId="77777777" w:rsidR="00741A94" w:rsidRPr="007B0AEB" w:rsidRDefault="00741A94" w:rsidP="00741A94">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0FB65F9B" w14:textId="77777777" w:rsidR="00741A94" w:rsidRDefault="00741A94" w:rsidP="00741A94">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627E847D" w14:textId="77777777" w:rsidR="00741A94" w:rsidRDefault="00741A94" w:rsidP="00741A94">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2AAD9EAE" w14:textId="77777777" w:rsidR="00741A94" w:rsidRDefault="00741A94" w:rsidP="00741A94">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61AD48EF" w14:textId="77777777" w:rsidR="00741A94" w:rsidRDefault="00741A94" w:rsidP="00741A94">
      <w:r>
        <w:t>If:</w:t>
      </w:r>
    </w:p>
    <w:p w14:paraId="4FD3DCDA" w14:textId="77777777" w:rsidR="00741A94" w:rsidRDefault="00741A94" w:rsidP="00741A94">
      <w:pPr>
        <w:pStyle w:val="B1"/>
      </w:pPr>
      <w:r>
        <w:t>a)</w:t>
      </w:r>
      <w:r>
        <w:tab/>
        <w:t>the SMSF selection in the AMF is not successful;</w:t>
      </w:r>
    </w:p>
    <w:p w14:paraId="0DCC83D8" w14:textId="77777777" w:rsidR="00741A94" w:rsidRDefault="00741A94" w:rsidP="00741A94">
      <w:pPr>
        <w:pStyle w:val="B1"/>
      </w:pPr>
      <w:r>
        <w:t>b)</w:t>
      </w:r>
      <w:r>
        <w:tab/>
        <w:t>the SMS activation via the SMSF is not successful;</w:t>
      </w:r>
    </w:p>
    <w:p w14:paraId="79EAB77A" w14:textId="77777777" w:rsidR="00741A94" w:rsidRDefault="00741A94" w:rsidP="00741A94">
      <w:pPr>
        <w:pStyle w:val="B1"/>
      </w:pPr>
      <w:r>
        <w:t>c)</w:t>
      </w:r>
      <w:r>
        <w:tab/>
        <w:t>the AMF does not allow the use of SMS over NAS;</w:t>
      </w:r>
    </w:p>
    <w:p w14:paraId="3C8DC47F" w14:textId="77777777" w:rsidR="00741A94" w:rsidRDefault="00741A94" w:rsidP="00741A94">
      <w:pPr>
        <w:pStyle w:val="B1"/>
      </w:pPr>
      <w:r>
        <w:t>d)</w:t>
      </w:r>
      <w:r>
        <w:tab/>
        <w:t>the SMS requested bit of the 5GS update type IE was set to "SMS over NAS not supported" in the REGISTRATION REQUEST message; or</w:t>
      </w:r>
    </w:p>
    <w:p w14:paraId="25B81BAC" w14:textId="77777777" w:rsidR="00741A94" w:rsidRDefault="00741A94" w:rsidP="00741A94">
      <w:pPr>
        <w:pStyle w:val="B1"/>
      </w:pPr>
      <w:r>
        <w:t>e)</w:t>
      </w:r>
      <w:r>
        <w:tab/>
        <w:t>the 5GS update type IE was not included in the REGISTRATION REQUEST message;</w:t>
      </w:r>
    </w:p>
    <w:p w14:paraId="230A5FAA" w14:textId="77777777" w:rsidR="00741A94" w:rsidRDefault="00741A94" w:rsidP="00741A94">
      <w:r>
        <w:t>then the AMF shall set the SMS allowed bit of the 5GS registration result IE to "SMS over NAS not allowed" in the REGISTRATION ACCEPT message.</w:t>
      </w:r>
    </w:p>
    <w:p w14:paraId="6004CFDA" w14:textId="77777777" w:rsidR="00741A94" w:rsidRDefault="00741A94" w:rsidP="00741A94">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3A6C8E5" w14:textId="77777777" w:rsidR="00741A94" w:rsidRDefault="00741A94" w:rsidP="00741A9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2075C5D8" w14:textId="77777777" w:rsidR="00741A94" w:rsidRDefault="00741A94" w:rsidP="00741A94">
      <w:pPr>
        <w:pStyle w:val="B1"/>
      </w:pPr>
      <w:r>
        <w:t>a)</w:t>
      </w:r>
      <w:r>
        <w:tab/>
        <w:t>"3GPP access", the UE:</w:t>
      </w:r>
    </w:p>
    <w:p w14:paraId="6133C256" w14:textId="77777777" w:rsidR="00741A94" w:rsidRDefault="00741A94" w:rsidP="00741A94">
      <w:pPr>
        <w:pStyle w:val="B2"/>
      </w:pPr>
      <w:r>
        <w:t>-</w:t>
      </w:r>
      <w:r>
        <w:tab/>
        <w:t>shall consider itself as being registered to 3GPP access; and</w:t>
      </w:r>
    </w:p>
    <w:p w14:paraId="19B35967" w14:textId="77777777" w:rsidR="00741A94" w:rsidRDefault="00741A94" w:rsidP="00741A94">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10797713" w14:textId="77777777" w:rsidR="00741A94" w:rsidRDefault="00741A94" w:rsidP="00741A94">
      <w:pPr>
        <w:pStyle w:val="B1"/>
      </w:pPr>
      <w:r>
        <w:t>b)</w:t>
      </w:r>
      <w:r>
        <w:tab/>
        <w:t>"N</w:t>
      </w:r>
      <w:r w:rsidRPr="00470D7A">
        <w:t>on-3GPP access</w:t>
      </w:r>
      <w:r>
        <w:t>", the UE:</w:t>
      </w:r>
    </w:p>
    <w:p w14:paraId="1ED9BF4A" w14:textId="77777777" w:rsidR="00741A94" w:rsidRDefault="00741A94" w:rsidP="00741A94">
      <w:pPr>
        <w:pStyle w:val="B2"/>
      </w:pPr>
      <w:r>
        <w:t>-</w:t>
      </w:r>
      <w:r>
        <w:tab/>
        <w:t>shall consider itself as being registered to n</w:t>
      </w:r>
      <w:r w:rsidRPr="00470D7A">
        <w:t>on-</w:t>
      </w:r>
      <w:r>
        <w:t>3GPP access; and</w:t>
      </w:r>
    </w:p>
    <w:p w14:paraId="228C33E1" w14:textId="77777777" w:rsidR="00741A94" w:rsidRDefault="00741A94" w:rsidP="00741A94">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7AF08D7" w14:textId="77777777" w:rsidR="00741A94" w:rsidRDefault="00741A94" w:rsidP="00741A94">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10F31299" w14:textId="77777777" w:rsidR="00741A94" w:rsidRDefault="00741A94" w:rsidP="00741A94">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581D4009" w14:textId="77777777" w:rsidR="00741A94" w:rsidRDefault="00741A94" w:rsidP="00741A94">
      <w:r>
        <w:rPr>
          <w:rFonts w:hint="eastAsia"/>
        </w:rPr>
        <w:lastRenderedPageBreak/>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752E8BE8" w14:textId="77777777" w:rsidR="00741A94" w:rsidRDefault="00741A94" w:rsidP="00741A9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15BA400A" w14:textId="77777777" w:rsidR="00741A94" w:rsidRDefault="00741A94" w:rsidP="00741A9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253783BF" w14:textId="77777777" w:rsidR="00741A94" w:rsidRPr="002E24BF" w:rsidRDefault="00741A94" w:rsidP="00741A94">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5DC5EE22" w14:textId="77777777" w:rsidR="00741A94" w:rsidRDefault="00741A94" w:rsidP="00741A94">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0D4D6D97" w14:textId="77777777" w:rsidR="00741A94" w:rsidRDefault="00741A94" w:rsidP="00741A94">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6E71E829" w14:textId="77777777" w:rsidR="00741A94" w:rsidRPr="00B36F7E" w:rsidRDefault="00741A94" w:rsidP="00741A94">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2E4507A" w14:textId="77777777" w:rsidR="00741A94" w:rsidRPr="00B36F7E" w:rsidRDefault="00741A94" w:rsidP="00741A94">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BF01B3C" w14:textId="77777777" w:rsidR="00741A94" w:rsidRDefault="00741A94" w:rsidP="00741A94">
      <w:pPr>
        <w:pStyle w:val="B2"/>
      </w:pPr>
      <w:r>
        <w:t>1)</w:t>
      </w:r>
      <w:r>
        <w:tab/>
        <w:t>which are not subject to network slice-specific authentication and authorization and are allowed by the AMF; or</w:t>
      </w:r>
    </w:p>
    <w:p w14:paraId="35518824" w14:textId="77777777" w:rsidR="00741A94" w:rsidRDefault="00741A94" w:rsidP="00741A94">
      <w:pPr>
        <w:pStyle w:val="B2"/>
      </w:pPr>
      <w:r>
        <w:t>2)</w:t>
      </w:r>
      <w:r>
        <w:tab/>
        <w:t>for which the network slice-specific authentication and authorization has been successfully performed;</w:t>
      </w:r>
    </w:p>
    <w:p w14:paraId="13E0A186" w14:textId="77777777" w:rsidR="00741A94" w:rsidRPr="00B36F7E" w:rsidRDefault="00741A94" w:rsidP="00741A94">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2BA1605B" w14:textId="77777777" w:rsidR="00741A94" w:rsidRPr="00B36F7E" w:rsidRDefault="00741A94" w:rsidP="00741A94">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8FA5241" w14:textId="77777777" w:rsidR="00741A94" w:rsidRDefault="00741A94" w:rsidP="00741A94">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6328797" w14:textId="77777777" w:rsidR="00741A94" w:rsidRDefault="00741A94" w:rsidP="00741A94">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3B888EFC" w14:textId="77777777" w:rsidR="00741A94" w:rsidRDefault="00741A94" w:rsidP="00741A9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00E23F4E" w14:textId="77777777" w:rsidR="00741A94" w:rsidRDefault="00741A94" w:rsidP="00741A94">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02A33A14" w14:textId="77777777" w:rsidR="00741A94" w:rsidRDefault="00741A94" w:rsidP="00741A94">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4AF7C138" w14:textId="77777777" w:rsidR="00741A94" w:rsidRPr="00AE2BAC" w:rsidRDefault="00741A94" w:rsidP="00741A94">
      <w:pPr>
        <w:rPr>
          <w:rFonts w:eastAsia="Malgun Gothic"/>
        </w:rPr>
      </w:pPr>
      <w:r w:rsidRPr="00AE2BAC">
        <w:rPr>
          <w:rFonts w:eastAsia="Malgun Gothic"/>
        </w:rPr>
        <w:t>the AMF shall in the REGISTRATION ACCEPT message include:</w:t>
      </w:r>
    </w:p>
    <w:p w14:paraId="1DBC7046" w14:textId="77777777" w:rsidR="00741A94" w:rsidRDefault="00741A94" w:rsidP="00741A94">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612C0060" w14:textId="77777777" w:rsidR="00741A94" w:rsidRPr="004F6D96" w:rsidRDefault="00741A94" w:rsidP="00741A94">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70173FA2" w14:textId="77777777" w:rsidR="00741A94" w:rsidRPr="00B36F7E" w:rsidRDefault="00741A94" w:rsidP="00741A94">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46F1251C" w14:textId="77777777" w:rsidR="00741A94" w:rsidRDefault="00741A94" w:rsidP="00741A94">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2C29755F" w14:textId="77777777" w:rsidR="00741A94" w:rsidRDefault="00741A94" w:rsidP="00741A9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D887AF4" w14:textId="77777777" w:rsidR="00741A94" w:rsidRDefault="00741A94" w:rsidP="00741A94">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07E1BA63" w14:textId="77777777" w:rsidR="00741A94" w:rsidRPr="00AE2BAC" w:rsidRDefault="00741A94" w:rsidP="00741A94">
      <w:pPr>
        <w:rPr>
          <w:rFonts w:eastAsia="Malgun Gothic"/>
        </w:rPr>
      </w:pPr>
      <w:r w:rsidRPr="00AE2BAC">
        <w:rPr>
          <w:rFonts w:eastAsia="Malgun Gothic"/>
        </w:rPr>
        <w:t>the AMF shall in the REGISTRATION ACCEPT message include:</w:t>
      </w:r>
    </w:p>
    <w:p w14:paraId="79B80FF9" w14:textId="77777777" w:rsidR="00741A94" w:rsidRDefault="00741A94" w:rsidP="00741A94">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2549C383" w14:textId="77777777" w:rsidR="00741A94" w:rsidRDefault="00741A94" w:rsidP="00741A94">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19DE3C67" w14:textId="77777777" w:rsidR="00741A94" w:rsidRPr="00946FC5" w:rsidRDefault="00741A94" w:rsidP="00741A94">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7DBFFDA7" w14:textId="77777777" w:rsidR="00741A94" w:rsidRDefault="00741A94" w:rsidP="00741A94">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972DF63" w14:textId="77777777" w:rsidR="00741A94" w:rsidRPr="00B36F7E" w:rsidRDefault="00741A94" w:rsidP="00741A94">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宋体"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56F0AC36" w14:textId="77777777" w:rsidR="00741A94" w:rsidRDefault="00741A94" w:rsidP="00741A94">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6A0B65E3" w14:textId="77777777" w:rsidR="00741A94" w:rsidRDefault="00741A94" w:rsidP="00741A94">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5250A03D" w14:textId="77777777" w:rsidR="00741A94" w:rsidRDefault="00741A94" w:rsidP="00741A94">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7A2017C7" w14:textId="77777777" w:rsidR="00741A94" w:rsidRDefault="00741A94" w:rsidP="00741A94">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3C3D2268" w14:textId="77777777" w:rsidR="00741A94" w:rsidRDefault="00741A94" w:rsidP="00741A94">
      <w:r>
        <w:lastRenderedPageBreak/>
        <w:t xml:space="preserve">The AMF may include a new </w:t>
      </w:r>
      <w:r w:rsidRPr="00D738B9">
        <w:t xml:space="preserve">configured NSSAI </w:t>
      </w:r>
      <w:r>
        <w:t>for the current PLMN</w:t>
      </w:r>
      <w:r w:rsidRPr="00471728">
        <w:t xml:space="preserve"> </w:t>
      </w:r>
      <w:r>
        <w:t>or SNPN in the REGISTRATION ACCEPT message if:</w:t>
      </w:r>
    </w:p>
    <w:p w14:paraId="105DC607" w14:textId="77777777" w:rsidR="00741A94" w:rsidRDefault="00741A94" w:rsidP="00741A94">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7882B0A3" w14:textId="77777777" w:rsidR="00741A94" w:rsidRDefault="00741A94" w:rsidP="00741A94">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48BF62F6" w14:textId="77777777" w:rsidR="00741A94" w:rsidRPr="00EC66BC" w:rsidRDefault="00741A94" w:rsidP="00741A94">
      <w:pPr>
        <w:pStyle w:val="B1"/>
      </w:pPr>
      <w:r w:rsidRPr="00EC66BC">
        <w:t>c)</w:t>
      </w:r>
      <w:r w:rsidRPr="00EC66BC">
        <w:tab/>
        <w:t>the REGISTRATION REQUEST message included the requested NSSAI containing S-NSSAI(s) with incorrect mapped S-NSSAI(s);</w:t>
      </w:r>
    </w:p>
    <w:p w14:paraId="71445A0C" w14:textId="77777777" w:rsidR="00741A94" w:rsidRDefault="00741A94" w:rsidP="00741A94">
      <w:pPr>
        <w:pStyle w:val="B1"/>
      </w:pPr>
      <w:r>
        <w:t>d)</w:t>
      </w:r>
      <w:r>
        <w:tab/>
        <w:t>the REGISTRATION REQUEST message included the Network slicing indication IE with the Default configured NSSAI indication bit set to "Requested NSSAI created from default configured NSSAI";</w:t>
      </w:r>
    </w:p>
    <w:p w14:paraId="663F60AA" w14:textId="77777777" w:rsidR="00741A94" w:rsidRDefault="00741A94" w:rsidP="00741A94">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286C3F96" w14:textId="77777777" w:rsidR="00741A94" w:rsidRDefault="00741A94" w:rsidP="00741A94">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BD0318F" w14:textId="77777777" w:rsidR="00741A94" w:rsidRDefault="00741A94" w:rsidP="00741A94">
      <w:pPr>
        <w:pStyle w:val="B1"/>
      </w:pPr>
      <w:r>
        <w:t>f)</w:t>
      </w:r>
      <w:r>
        <w:tab/>
      </w:r>
      <w:r w:rsidRPr="00CD4B2F">
        <w:t>the UE is in 5GMM-REGISTERED state over the other access</w:t>
      </w:r>
      <w:r>
        <w:t xml:space="preserve"> and the S-NSSAIs of the requested NSSAI in the REGISTRATION REQUEST message over the current access and the allowed NSSAI over the other access are not associated with any common NSSRG value.</w:t>
      </w:r>
    </w:p>
    <w:p w14:paraId="5D0A3382" w14:textId="77777777" w:rsidR="00741A94" w:rsidRPr="00EC66BC" w:rsidRDefault="00741A94" w:rsidP="00741A94">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6B66E607" w14:textId="77777777" w:rsidR="00741A94" w:rsidRPr="00EC66BC" w:rsidRDefault="00741A94" w:rsidP="00741A94">
      <w:pPr>
        <w:pStyle w:val="B1"/>
      </w:pPr>
      <w:r w:rsidRPr="00EC66BC">
        <w:t>a)</w:t>
      </w:r>
      <w:r w:rsidRPr="00EC66BC">
        <w:tab/>
        <w:t>"NSSRG supported", then the AMF shall include the NSSRG information in the REGISTRATION ACCEPT message; or</w:t>
      </w:r>
    </w:p>
    <w:p w14:paraId="659398A5" w14:textId="77777777" w:rsidR="00741A94" w:rsidRPr="00EC66BC" w:rsidRDefault="00741A94" w:rsidP="00741A94">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6A53E6C1" w14:textId="77777777" w:rsidR="00741A94" w:rsidRDefault="00741A94" w:rsidP="00741A94">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2FC85AC6" w14:textId="77777777" w:rsidR="00741A94" w:rsidRDefault="00741A94" w:rsidP="00741A94">
      <w:r>
        <w:rPr>
          <w:rFonts w:eastAsia="Malgun Gothic"/>
        </w:rPr>
        <w:t>If</w:t>
      </w:r>
      <w:r w:rsidRPr="00372D08">
        <w:rPr>
          <w:rFonts w:eastAsia="Malgun Gothic"/>
        </w:rPr>
        <w:t xml:space="preserve"> the UE </w:t>
      </w:r>
      <w:r>
        <w:rPr>
          <w:lang w:val="en-US"/>
        </w:rPr>
        <w:t xml:space="preserve">has set the NSAG bit to "NSAG supported" in the 5GMM capability IE of the REGISTRATION REQUEST message </w:t>
      </w:r>
      <w:r>
        <w:t>over 3GPP access</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344F1D8B" w14:textId="77777777" w:rsidR="00741A94" w:rsidRDefault="00741A94" w:rsidP="00741A94">
      <w:pPr>
        <w:pStyle w:val="NO"/>
      </w:pPr>
      <w:r w:rsidRPr="00DD1F68">
        <w:t>NOTE</w:t>
      </w:r>
      <w:r>
        <w:t> 14a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5A2D3F80" w14:textId="77777777" w:rsidR="00741A94" w:rsidRPr="00C24079" w:rsidRDefault="00741A94" w:rsidP="00741A94">
      <w:pPr>
        <w:pStyle w:val="NO"/>
        <w:snapToGrid w:val="0"/>
      </w:pPr>
      <w:r>
        <w:t>NOTE 14</w:t>
      </w:r>
      <w:r w:rsidRPr="00FB0710">
        <w:t>b:</w:t>
      </w:r>
      <w:r w:rsidRPr="00FB0710">
        <w:tab/>
        <w:t xml:space="preserve">If the NSAG for the PLMN and its equivalent PLMN(s) have different associations with S-NSSAIs, then the AMF includes </w:t>
      </w:r>
      <w:r>
        <w:t>a</w:t>
      </w:r>
      <w:r w:rsidRPr="00FB0710">
        <w:t xml:space="preserve"> TAI list for the NSAG entry in the NSAG information IE.</w:t>
      </w:r>
    </w:p>
    <w:p w14:paraId="14EA01D2" w14:textId="77777777" w:rsidR="00741A94" w:rsidRDefault="00741A94" w:rsidP="00741A94">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w:t>
      </w:r>
      <w:r>
        <w:rPr>
          <w:rFonts w:eastAsia="Malgun Gothic"/>
        </w:rPr>
        <w:t> </w:t>
      </w:r>
      <w:r w:rsidRPr="00AF69BA">
        <w:rPr>
          <w:rFonts w:eastAsia="Malgun Gothic"/>
        </w:rPr>
        <w:t>4.6.2.2</w:t>
      </w:r>
      <w:r w:rsidRPr="000C0103">
        <w:rPr>
          <w:rFonts w:eastAsia="Malgun Gothic"/>
        </w:rPr>
        <w:t>.</w:t>
      </w:r>
    </w:p>
    <w:p w14:paraId="7054937A" w14:textId="77777777" w:rsidR="00741A94" w:rsidRPr="00EC66BC" w:rsidRDefault="00741A94" w:rsidP="00741A94">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7AAA661" w14:textId="77777777" w:rsidR="00741A94" w:rsidRPr="00353AEE" w:rsidRDefault="00741A94" w:rsidP="00741A94">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w:t>
      </w:r>
      <w:r w:rsidRPr="009E0DE1">
        <w:lastRenderedPageBreak/>
        <w:t xml:space="preserve">subscription data for network slicing has changed. </w:t>
      </w:r>
      <w:r w:rsidRPr="00353AEE">
        <w:t>In this case the AMF shall start timer T3550 and enter state 5GMM-COMMON-PROCEDURE-INITIATED as described in subclause</w:t>
      </w:r>
      <w:r>
        <w:t> </w:t>
      </w:r>
      <w:r w:rsidRPr="00353AEE">
        <w:t>5.1.3.2.3.3.</w:t>
      </w:r>
    </w:p>
    <w:p w14:paraId="68BDC934" w14:textId="77777777" w:rsidR="00741A94" w:rsidRPr="000337C2" w:rsidRDefault="00741A94" w:rsidP="00741A94">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53DCB45E" w14:textId="77777777" w:rsidR="00741A94" w:rsidRDefault="00741A94" w:rsidP="00741A9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5006A3D" w14:textId="77777777" w:rsidR="00741A94" w:rsidRPr="003168A2" w:rsidRDefault="00741A94" w:rsidP="00741A94">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0BF89C2D" w14:textId="77777777" w:rsidR="00741A94" w:rsidRDefault="00741A94" w:rsidP="00741A94">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ins w:id="19" w:author="Hannah-ZTE" w:date="2023-04-06T16:21:00Z">
        <w:r w:rsidRPr="009D7DEB">
          <w:t>over any access</w:t>
        </w:r>
        <w:r w:rsidRPr="003168A2">
          <w:t xml:space="preserve"> </w:t>
        </w:r>
      </w:ins>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w:t>
      </w:r>
      <w:del w:id="20" w:author="Hannah-ZTE" w:date="2023-04-06T16:22:00Z">
        <w:r w:rsidDel="00D82268">
          <w:delText xml:space="preserve">or deleted </w:delText>
        </w:r>
      </w:del>
      <w:r>
        <w:t>as described in subclause 4.6.2.2</w:t>
      </w:r>
      <w:r w:rsidRPr="003168A2">
        <w:t>.</w:t>
      </w:r>
    </w:p>
    <w:p w14:paraId="5B8C210B" w14:textId="77777777" w:rsidR="00741A94" w:rsidRPr="003168A2" w:rsidRDefault="00741A94" w:rsidP="00741A94">
      <w:pPr>
        <w:pStyle w:val="B1"/>
      </w:pPr>
      <w:r w:rsidRPr="00AB5C0F">
        <w:t>"S</w:t>
      </w:r>
      <w:r>
        <w:rPr>
          <w:rFonts w:hint="eastAsia"/>
        </w:rPr>
        <w:t>-NSSAI</w:t>
      </w:r>
      <w:r w:rsidRPr="00AB5C0F">
        <w:t xml:space="preserve"> not available</w:t>
      </w:r>
      <w:r>
        <w:t xml:space="preserve"> in the current registration area</w:t>
      </w:r>
      <w:r w:rsidRPr="00AB5C0F">
        <w:t>"</w:t>
      </w:r>
    </w:p>
    <w:p w14:paraId="29DC93C4" w14:textId="77777777" w:rsidR="00741A94" w:rsidRDefault="00741A94" w:rsidP="00741A94">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ins w:id="21" w:author="Hannah-ZTE" w:date="2023-04-06T16:24:00Z">
        <w:r w:rsidRPr="00500AC2">
          <w:t xml:space="preserve">over </w:t>
        </w:r>
        <w:r>
          <w:t>the current</w:t>
        </w:r>
        <w:r w:rsidRPr="00500AC2">
          <w:t xml:space="preserve"> access</w:t>
        </w:r>
        <w:r w:rsidRPr="003168A2">
          <w:t xml:space="preserve"> </w:t>
        </w:r>
      </w:ins>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w:t>
      </w:r>
      <w:del w:id="22" w:author="Hannah-ZTE" w:date="2023-04-06T16:25:00Z">
        <w:r w:rsidDel="00711D16">
          <w:delText xml:space="preserve">or deleted </w:delText>
        </w:r>
      </w:del>
      <w:r>
        <w:t>as described in subclause 4.6.2.2</w:t>
      </w:r>
      <w:r w:rsidRPr="003168A2">
        <w:t>.</w:t>
      </w:r>
    </w:p>
    <w:p w14:paraId="0E1D87D8" w14:textId="77777777" w:rsidR="00741A94" w:rsidRDefault="00741A94" w:rsidP="00741A94">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1DF12171" w14:textId="77777777" w:rsidR="00741A94" w:rsidRPr="00B90668" w:rsidRDefault="00741A94" w:rsidP="00741A94">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w:t>
      </w:r>
      <w:del w:id="23" w:author="Hannah-ZTE" w:date="2023-04-06T16:25:00Z">
        <w:r w:rsidDel="00711D16">
          <w:delText xml:space="preserve">or deleted </w:delText>
        </w:r>
      </w:del>
      <w:r>
        <w:t>as described in subclause 4.6.1 and 4.6.2.2</w:t>
      </w:r>
      <w:r w:rsidRPr="0083064D">
        <w:t>.</w:t>
      </w:r>
    </w:p>
    <w:p w14:paraId="469CB9D4" w14:textId="77777777" w:rsidR="00741A94" w:rsidRPr="008A2F60" w:rsidRDefault="00741A94" w:rsidP="00741A94">
      <w:pPr>
        <w:pStyle w:val="B1"/>
      </w:pPr>
      <w:r w:rsidRPr="008A2F60">
        <w:t>"S-NSSAI not available due to maximum number of UEs reached"</w:t>
      </w:r>
    </w:p>
    <w:p w14:paraId="0591C253" w14:textId="77777777" w:rsidR="00741A94" w:rsidRDefault="00741A94" w:rsidP="00741A94">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43D8A87E" w14:textId="77777777" w:rsidR="00741A94" w:rsidRPr="00B90668" w:rsidRDefault="00741A94" w:rsidP="00741A94">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69C4C868" w14:textId="77777777" w:rsidR="00741A94" w:rsidRDefault="00741A94" w:rsidP="00741A94">
      <w:r>
        <w:t>If there is one or more S-NSSAIs in the rejected NSSAI with the rejection cause "S-NSSAI not available due to maximum number of UEs reached", then</w:t>
      </w:r>
      <w:r w:rsidRPr="00F00857">
        <w:t xml:space="preserve"> </w:t>
      </w:r>
      <w:r>
        <w:t>for each S-NSSAI, the UE shall behave as follows:</w:t>
      </w:r>
    </w:p>
    <w:p w14:paraId="3D49276E" w14:textId="77777777" w:rsidR="00741A94" w:rsidRDefault="00741A94" w:rsidP="00741A94">
      <w:pPr>
        <w:pStyle w:val="B1"/>
      </w:pPr>
      <w:r>
        <w:t>a)</w:t>
      </w:r>
      <w:r>
        <w:tab/>
        <w:t>stop the timer T3526 associated with the S-NSSAI, if running;</w:t>
      </w:r>
    </w:p>
    <w:p w14:paraId="3A7A8525" w14:textId="77777777" w:rsidR="00741A94" w:rsidRDefault="00741A94" w:rsidP="00741A94">
      <w:pPr>
        <w:pStyle w:val="B1"/>
      </w:pPr>
      <w:r>
        <w:t>b)</w:t>
      </w:r>
      <w:r>
        <w:tab/>
        <w:t>start the timer T3526 with:</w:t>
      </w:r>
    </w:p>
    <w:p w14:paraId="0952C2A6" w14:textId="77777777" w:rsidR="00741A94" w:rsidRDefault="00741A94" w:rsidP="00741A94">
      <w:pPr>
        <w:pStyle w:val="B2"/>
      </w:pPr>
      <w:r>
        <w:t>1)</w:t>
      </w:r>
      <w:r>
        <w:tab/>
        <w:t>the back-off timer value received along with the S-NSSAI, if a back-off timer value is received along with the S-NSSAI that is neither zero nor deactivated; or</w:t>
      </w:r>
    </w:p>
    <w:p w14:paraId="4702047D" w14:textId="77777777" w:rsidR="00741A94" w:rsidRDefault="00741A94" w:rsidP="00741A94">
      <w:pPr>
        <w:pStyle w:val="B2"/>
      </w:pPr>
      <w:r>
        <w:t>2)</w:t>
      </w:r>
      <w:r>
        <w:tab/>
        <w:t>an implementation specific back-off timer value, if no back-off timer value is received along with the S-NSSAI; and</w:t>
      </w:r>
    </w:p>
    <w:p w14:paraId="3373135E" w14:textId="77777777" w:rsidR="00741A94" w:rsidRDefault="00741A94" w:rsidP="00741A94">
      <w:pPr>
        <w:pStyle w:val="B1"/>
      </w:pPr>
      <w:r>
        <w:lastRenderedPageBreak/>
        <w:t>c)</w:t>
      </w:r>
      <w:r>
        <w:tab/>
        <w:t>remove the S-NSSAI from the rejected NSSAI for the maximum number of UEs reached when the timer T3526 associated with the S-NSSAI expires.</w:t>
      </w:r>
    </w:p>
    <w:p w14:paraId="60BABC76" w14:textId="77777777" w:rsidR="00741A94" w:rsidRPr="002C41D6" w:rsidRDefault="00741A94" w:rsidP="00741A94">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6DCE75C" w14:textId="77777777" w:rsidR="00741A94" w:rsidRDefault="00741A94" w:rsidP="00741A94">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3A4B53A" w14:textId="77777777" w:rsidR="00741A94" w:rsidRPr="008473E9" w:rsidRDefault="00741A94" w:rsidP="00741A94">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30C92ED7" w14:textId="77777777" w:rsidR="00741A94" w:rsidRPr="00B36F7E" w:rsidRDefault="00741A94" w:rsidP="00741A94">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116AD7F" w14:textId="77777777" w:rsidR="00741A94" w:rsidRPr="00B36F7E" w:rsidRDefault="00741A94" w:rsidP="00741A94">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4E0AAE3D" w14:textId="77777777" w:rsidR="00741A94" w:rsidRPr="00B36F7E" w:rsidRDefault="00741A94" w:rsidP="00741A94">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ACB307B" w14:textId="77777777" w:rsidR="00741A94" w:rsidRPr="00B36F7E" w:rsidRDefault="00741A94" w:rsidP="00741A94">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00F9BC0" w14:textId="77777777" w:rsidR="00741A94" w:rsidRDefault="00741A94" w:rsidP="00741A94">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1D6F003" w14:textId="77777777" w:rsidR="00741A94" w:rsidRDefault="00741A94" w:rsidP="00741A94">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0DC28613" w14:textId="77777777" w:rsidR="00741A94" w:rsidRPr="00B36F7E" w:rsidRDefault="00741A94" w:rsidP="00741A94">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A9E385A" w14:textId="77777777" w:rsidR="00741A94" w:rsidRDefault="00741A94" w:rsidP="00741A94">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22E4D067" w14:textId="77777777" w:rsidR="00741A94" w:rsidRDefault="00741A94" w:rsidP="00741A94">
      <w:pPr>
        <w:pStyle w:val="B1"/>
        <w:rPr>
          <w:lang w:eastAsia="zh-CN"/>
        </w:rPr>
      </w:pPr>
      <w:r>
        <w:t>a)</w:t>
      </w:r>
      <w:r>
        <w:tab/>
        <w:t>the UE did not include the requested NSSAI in the REGISTRATION REQUEST message; or</w:t>
      </w:r>
    </w:p>
    <w:p w14:paraId="3F1BD510" w14:textId="77777777" w:rsidR="00741A94" w:rsidRDefault="00741A94" w:rsidP="00741A94">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29C991E4" w14:textId="77777777" w:rsidR="00741A94" w:rsidRDefault="00741A94" w:rsidP="00741A94">
      <w:r>
        <w:t>and one or more default S-NSSAIs (containing one or more S-NSSAIs each of which may be associated with a new S-NSSAI) which are not subject to network slice-specific authentication and authorization are available, the AMF shall:</w:t>
      </w:r>
    </w:p>
    <w:p w14:paraId="34EEB1D1" w14:textId="77777777" w:rsidR="00741A94" w:rsidRDefault="00741A94" w:rsidP="00741A94">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44287E89" w14:textId="77777777" w:rsidR="00741A94" w:rsidRDefault="00741A94" w:rsidP="00741A94">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608B1EEA" w14:textId="77777777" w:rsidR="00741A94" w:rsidRDefault="00741A94" w:rsidP="00741A94">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42DEC58" w14:textId="77777777" w:rsidR="00741A94" w:rsidRDefault="00741A94" w:rsidP="00741A94">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w:t>
      </w:r>
      <w:r>
        <w:t xml:space="preserve">or SNPN </w:t>
      </w:r>
      <w:r w:rsidRPr="00250EE0">
        <w:t xml:space="preserve">except for the current PLMN </w:t>
      </w:r>
      <w:r>
        <w:t xml:space="preserve">or SNPN </w:t>
      </w:r>
      <w:r w:rsidRPr="00250EE0">
        <w:t>as specified in subclause</w:t>
      </w:r>
      <w:r>
        <w:t> </w:t>
      </w:r>
      <w:r w:rsidRPr="00250EE0">
        <w:t>4.6.2.2</w:t>
      </w:r>
      <w:r>
        <w:t xml:space="preserve"> and remove </w:t>
      </w:r>
      <w:r w:rsidRPr="003377F3">
        <w:t>all tracking areas from the list of "5GS forbidden tracking areas for roaming" which were added due to rejection of S-NSSAI due to "S-NSSAI not available in the current registration area"</w:t>
      </w:r>
      <w:r w:rsidRPr="00250EE0">
        <w:t>.</w:t>
      </w:r>
    </w:p>
    <w:p w14:paraId="00D0D70C" w14:textId="77777777" w:rsidR="00741A94" w:rsidRPr="00F80336" w:rsidRDefault="00741A94" w:rsidP="00741A94">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66D68A20" w14:textId="77777777" w:rsidR="00741A94" w:rsidRPr="00EC66BC" w:rsidRDefault="00741A94" w:rsidP="00741A94">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4F7DD241" w14:textId="77777777" w:rsidR="00741A94" w:rsidRDefault="00741A94" w:rsidP="00741A9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8F7EABF" w14:textId="77777777" w:rsidR="00741A94" w:rsidRDefault="00741A94" w:rsidP="00741A94">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49F560C7" w14:textId="77777777" w:rsidR="00741A94" w:rsidRDefault="00741A94" w:rsidP="00741A94">
      <w:pPr>
        <w:pStyle w:val="B1"/>
      </w:pPr>
      <w:r>
        <w:t>b)</w:t>
      </w:r>
      <w:r>
        <w:tab/>
      </w:r>
      <w:r>
        <w:rPr>
          <w:rFonts w:eastAsia="Malgun Gothic"/>
        </w:rPr>
        <w:t>includes</w:t>
      </w:r>
      <w:r>
        <w:t xml:space="preserve"> a pending NSSAI; and</w:t>
      </w:r>
    </w:p>
    <w:p w14:paraId="658E7F64" w14:textId="77777777" w:rsidR="00741A94" w:rsidRDefault="00741A94" w:rsidP="00741A94">
      <w:pPr>
        <w:pStyle w:val="B1"/>
      </w:pPr>
      <w:r>
        <w:t>c)</w:t>
      </w:r>
      <w:r>
        <w:tab/>
        <w:t>does not include an allowed NSSAI,</w:t>
      </w:r>
    </w:p>
    <w:p w14:paraId="26BA1C03" w14:textId="77777777" w:rsidR="00741A94" w:rsidRDefault="00741A94" w:rsidP="00741A94">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4CD15C28" w14:textId="77777777" w:rsidR="00741A94" w:rsidRDefault="00741A94" w:rsidP="00741A94">
      <w:pPr>
        <w:pStyle w:val="B1"/>
      </w:pPr>
      <w:r>
        <w:t>a)</w:t>
      </w:r>
      <w:r>
        <w:tab/>
        <w:t>shall not initiate a 5GSM procedure except for emergency services ; and</w:t>
      </w:r>
    </w:p>
    <w:p w14:paraId="16C945CC" w14:textId="77777777" w:rsidR="00741A94" w:rsidRDefault="00741A94" w:rsidP="00741A94">
      <w:pPr>
        <w:pStyle w:val="B1"/>
      </w:pPr>
      <w:r>
        <w:t>b)</w:t>
      </w:r>
      <w:r>
        <w:tab/>
        <w:t>shall not initiate a service request procedure except for cases f), i), m) and o) in subclause 5.6.1.1;</w:t>
      </w:r>
    </w:p>
    <w:p w14:paraId="42875FBA" w14:textId="77777777" w:rsidR="00741A94" w:rsidRDefault="00741A94" w:rsidP="00741A94">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5E703A62" w14:textId="77777777" w:rsidR="00741A94" w:rsidRDefault="00741A94" w:rsidP="00741A94">
      <w:pPr>
        <w:rPr>
          <w:rFonts w:eastAsia="Malgun Gothic"/>
        </w:rPr>
      </w:pPr>
      <w:r w:rsidRPr="00E420BA">
        <w:rPr>
          <w:rFonts w:eastAsia="Malgun Gothic"/>
        </w:rPr>
        <w:t>until the UE receives an allowed NSSAI.</w:t>
      </w:r>
    </w:p>
    <w:p w14:paraId="127CBD50" w14:textId="77777777" w:rsidR="00741A94" w:rsidRDefault="00741A94" w:rsidP="00741A94">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56775544" w14:textId="77777777" w:rsidR="00741A94" w:rsidRDefault="00741A94" w:rsidP="00741A94">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3B0EFC2D" w14:textId="77777777" w:rsidR="00741A94" w:rsidRPr="00F701D3" w:rsidRDefault="00741A94" w:rsidP="00741A94">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48ED2875" w14:textId="77777777" w:rsidR="00741A94" w:rsidRDefault="00741A94" w:rsidP="00741A94">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D35EFBD" w14:textId="77777777" w:rsidR="00741A94" w:rsidRDefault="00741A94" w:rsidP="00741A94">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293AFA55" w14:textId="77777777" w:rsidR="00741A94" w:rsidRDefault="00741A94" w:rsidP="00741A94">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6A24C18" w14:textId="77777777" w:rsidR="00741A94" w:rsidRDefault="00741A94" w:rsidP="00741A94">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B4E1DEB" w14:textId="77777777" w:rsidR="00741A94" w:rsidRPr="00604BBA" w:rsidRDefault="00741A94" w:rsidP="00741A94">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6EDE9B1B" w14:textId="77777777" w:rsidR="00741A94" w:rsidRDefault="00741A94" w:rsidP="00741A94">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CF159BC" w14:textId="77777777" w:rsidR="00741A94" w:rsidRDefault="00741A94" w:rsidP="00741A94">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020C761D" w14:textId="77777777" w:rsidR="00741A94" w:rsidRDefault="00741A94" w:rsidP="00741A94">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 xml:space="preserve">-LCS) shall be provided to the </w:t>
      </w:r>
      <w:r w:rsidRPr="00CC0C94">
        <w:rPr>
          <w:rFonts w:hint="eastAsia"/>
          <w:lang w:eastAsia="ja-JP"/>
        </w:rPr>
        <w:lastRenderedPageBreak/>
        <w:t>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331BF0E8" w14:textId="77777777" w:rsidR="00741A94" w:rsidRDefault="00741A94" w:rsidP="00741A94">
      <w:r>
        <w:t>The AMF shall set the EMF bit in the 5GS network feature support IE to:</w:t>
      </w:r>
    </w:p>
    <w:p w14:paraId="51F5BADE" w14:textId="77777777" w:rsidR="00741A94" w:rsidRDefault="00741A94" w:rsidP="00741A9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B0EA52C" w14:textId="77777777" w:rsidR="00741A94" w:rsidRDefault="00741A94" w:rsidP="00741A9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BE3709C" w14:textId="77777777" w:rsidR="00741A94" w:rsidRDefault="00741A94" w:rsidP="00741A9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F63F287" w14:textId="77777777" w:rsidR="00741A94" w:rsidRDefault="00741A94" w:rsidP="00741A94">
      <w:pPr>
        <w:pStyle w:val="B1"/>
      </w:pPr>
      <w:r>
        <w:t>d)</w:t>
      </w:r>
      <w:r>
        <w:tab/>
        <w:t>"Emergency services fallback not supported" if network does not support the emergency services fallback procedure when the UE is in any cell connected to 5GCN.</w:t>
      </w:r>
    </w:p>
    <w:p w14:paraId="785C076C" w14:textId="77777777" w:rsidR="00741A94" w:rsidRDefault="00741A94" w:rsidP="00741A94">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7D95A707" w14:textId="77777777" w:rsidR="00741A94" w:rsidRDefault="00741A94" w:rsidP="00741A94">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135ADDA" w14:textId="77777777" w:rsidR="00741A94" w:rsidRDefault="00741A94" w:rsidP="00741A94">
      <w:r w:rsidRPr="0015373B">
        <w:t>Access identity 1 is only applicable while the UE is in N1 mode.</w:t>
      </w:r>
      <w:r>
        <w:t xml:space="preserve"> </w:t>
      </w:r>
      <w:r w:rsidRPr="0015373B">
        <w:t>Access identity 2 is only applicable while the UE is in N1 mode.</w:t>
      </w:r>
    </w:p>
    <w:p w14:paraId="335B7D35" w14:textId="77777777" w:rsidR="00741A94" w:rsidRDefault="00741A94" w:rsidP="00741A94">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57DF1B37" w14:textId="77777777" w:rsidR="00741A94" w:rsidRDefault="00741A94" w:rsidP="00741A94">
      <w:pPr>
        <w:pStyle w:val="B1"/>
      </w:pPr>
      <w:r>
        <w:t>-</w:t>
      </w:r>
      <w:r>
        <w:tab/>
        <w:t>if the UE is not operating in SNPN access operation mode:</w:t>
      </w:r>
    </w:p>
    <w:p w14:paraId="2523F954" w14:textId="77777777" w:rsidR="00741A94" w:rsidRDefault="00741A94" w:rsidP="00741A94">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020D804" w14:textId="77777777" w:rsidR="00741A94" w:rsidRDefault="00741A94" w:rsidP="00741A94">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370BFCC0" w14:textId="77777777" w:rsidR="00741A94" w:rsidRDefault="00741A94" w:rsidP="00741A94">
      <w:pPr>
        <w:pStyle w:val="B3"/>
      </w:pPr>
      <w:r>
        <w:t>-</w:t>
      </w:r>
      <w:r>
        <w:tab/>
      </w:r>
      <w:r w:rsidRPr="00180739">
        <w:t>via 3GPP access</w:t>
      </w:r>
      <w:r>
        <w:t>; or</w:t>
      </w:r>
    </w:p>
    <w:p w14:paraId="61EC2FC9" w14:textId="77777777" w:rsidR="00741A94" w:rsidRDefault="00741A94" w:rsidP="00741A94">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3CF20A49" w14:textId="77777777" w:rsidR="00741A94" w:rsidRDefault="00741A94" w:rsidP="00741A94">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2C816B50" w14:textId="77777777" w:rsidR="00741A94" w:rsidRDefault="00741A94" w:rsidP="00741A94">
      <w:pPr>
        <w:pStyle w:val="B3"/>
      </w:pPr>
      <w:r>
        <w:t>-</w:t>
      </w:r>
      <w:r>
        <w:tab/>
      </w:r>
      <w:r w:rsidRPr="00F60690">
        <w:t>via 3GPP access</w:t>
      </w:r>
      <w:r>
        <w:t>; or</w:t>
      </w:r>
    </w:p>
    <w:p w14:paraId="7BFE98E7" w14:textId="77777777" w:rsidR="00741A94" w:rsidRDefault="00741A94" w:rsidP="00741A94">
      <w:pPr>
        <w:pStyle w:val="B3"/>
      </w:pPr>
      <w:r>
        <w:lastRenderedPageBreak/>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713CC2A3" w14:textId="77777777" w:rsidR="00741A94" w:rsidRDefault="00741A94" w:rsidP="00741A94">
      <w:pPr>
        <w:pStyle w:val="B2"/>
      </w:pPr>
      <w:r>
        <w:tab/>
        <w:t>until the UE selects a non-equivalent PLMN over 3GPP access;</w:t>
      </w:r>
    </w:p>
    <w:p w14:paraId="4303D6A2" w14:textId="77777777" w:rsidR="00741A94" w:rsidRDefault="00741A94" w:rsidP="00741A94">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054DE297" w14:textId="77777777" w:rsidR="00741A94" w:rsidRDefault="00741A94" w:rsidP="00741A94">
      <w:pPr>
        <w:pStyle w:val="B3"/>
      </w:pPr>
      <w:r>
        <w:t>-</w:t>
      </w:r>
      <w:r>
        <w:tab/>
      </w:r>
      <w:r w:rsidRPr="00180739">
        <w:t xml:space="preserve">via </w:t>
      </w:r>
      <w:r>
        <w:t>non-</w:t>
      </w:r>
      <w:r w:rsidRPr="00180739">
        <w:t>3GPP access</w:t>
      </w:r>
      <w:r>
        <w:t>;</w:t>
      </w:r>
      <w:r w:rsidRPr="00180739">
        <w:t xml:space="preserve"> or</w:t>
      </w:r>
    </w:p>
    <w:p w14:paraId="17FA7740" w14:textId="77777777" w:rsidR="00741A94" w:rsidRDefault="00741A94" w:rsidP="00741A94">
      <w:pPr>
        <w:pStyle w:val="B3"/>
      </w:pPr>
      <w:r>
        <w:t>-</w:t>
      </w:r>
      <w:r>
        <w:tab/>
      </w:r>
      <w:r w:rsidRPr="00180739">
        <w:t xml:space="preserve">via 3GPP access </w:t>
      </w:r>
      <w:r>
        <w:t>if</w:t>
      </w:r>
      <w:r w:rsidRPr="00180739">
        <w:t xml:space="preserve"> the UE is registered to the same PLMN over 3GPP access and non-3GPP access</w:t>
      </w:r>
      <w:r>
        <w:t>;</w:t>
      </w:r>
    </w:p>
    <w:p w14:paraId="7EBD9528" w14:textId="77777777" w:rsidR="00741A94" w:rsidRDefault="00741A94" w:rsidP="00741A94">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4A10279A" w14:textId="77777777" w:rsidR="00741A94" w:rsidRDefault="00741A94" w:rsidP="00741A94">
      <w:pPr>
        <w:pStyle w:val="B3"/>
      </w:pPr>
      <w:r>
        <w:t>-</w:t>
      </w:r>
      <w:r>
        <w:tab/>
      </w:r>
      <w:r w:rsidRPr="00F60690">
        <w:t xml:space="preserve">via </w:t>
      </w:r>
      <w:r>
        <w:t>non-</w:t>
      </w:r>
      <w:r w:rsidRPr="00F60690">
        <w:t>3GPP access</w:t>
      </w:r>
      <w:r>
        <w:t>; or</w:t>
      </w:r>
    </w:p>
    <w:p w14:paraId="68CC1363" w14:textId="77777777" w:rsidR="00741A94" w:rsidRDefault="00741A94" w:rsidP="00741A94">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7810B200" w14:textId="77777777" w:rsidR="00741A94" w:rsidRPr="000C47DD" w:rsidRDefault="00741A94" w:rsidP="00741A94">
      <w:pPr>
        <w:pStyle w:val="B2"/>
      </w:pPr>
      <w:r>
        <w:tab/>
        <w:t>until the UE selects a non-equivalent PLMN</w:t>
      </w:r>
      <w:r w:rsidRPr="00F32411">
        <w:t xml:space="preserve"> </w:t>
      </w:r>
      <w:r>
        <w:t>over non-3GPP access;</w:t>
      </w:r>
    </w:p>
    <w:p w14:paraId="33899F90" w14:textId="77777777" w:rsidR="00741A94" w:rsidRDefault="00741A94" w:rsidP="00741A94">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1BB3100" w14:textId="77777777" w:rsidR="00741A94" w:rsidRDefault="00741A94" w:rsidP="00741A94">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4553B719" w14:textId="77777777" w:rsidR="00741A94" w:rsidRDefault="00741A94" w:rsidP="00741A94">
      <w:pPr>
        <w:pStyle w:val="B3"/>
      </w:pPr>
      <w:r>
        <w:t>-</w:t>
      </w:r>
      <w:r>
        <w:tab/>
      </w:r>
      <w:r w:rsidRPr="00180739">
        <w:t>via 3GPP access</w:t>
      </w:r>
      <w:r>
        <w:t>; or</w:t>
      </w:r>
    </w:p>
    <w:p w14:paraId="37A41BB7" w14:textId="77777777" w:rsidR="00741A94" w:rsidRDefault="00741A94" w:rsidP="00741A94">
      <w:pPr>
        <w:pStyle w:val="B3"/>
      </w:pPr>
      <w:r>
        <w:t>-</w:t>
      </w:r>
      <w:r>
        <w:tab/>
      </w:r>
      <w:r w:rsidRPr="00180739">
        <w:t xml:space="preserve">via non-3GPP access </w:t>
      </w:r>
      <w:r>
        <w:t>if</w:t>
      </w:r>
      <w:r w:rsidRPr="00180739">
        <w:t xml:space="preserve"> the UE is registered to the same PLMN over 3GPP access and non-3GPP access</w:t>
      </w:r>
      <w:r>
        <w:t>;</w:t>
      </w:r>
    </w:p>
    <w:p w14:paraId="2DC808F5" w14:textId="77777777" w:rsidR="00741A94" w:rsidRDefault="00741A94" w:rsidP="00741A94">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6E0C71CC" w14:textId="77777777" w:rsidR="00741A94" w:rsidRDefault="00741A94" w:rsidP="00741A94">
      <w:pPr>
        <w:pStyle w:val="B3"/>
      </w:pPr>
      <w:r>
        <w:t>-</w:t>
      </w:r>
      <w:r>
        <w:tab/>
      </w:r>
      <w:r w:rsidRPr="00F60690">
        <w:t>via 3GPP access</w:t>
      </w:r>
      <w:r>
        <w:t>; or</w:t>
      </w:r>
    </w:p>
    <w:p w14:paraId="6E76944B" w14:textId="77777777" w:rsidR="00741A94" w:rsidRDefault="00741A94" w:rsidP="00741A94">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562404BF" w14:textId="77777777" w:rsidR="00741A94" w:rsidRDefault="00741A94" w:rsidP="00741A94">
      <w:pPr>
        <w:pStyle w:val="B2"/>
      </w:pPr>
      <w:r>
        <w:tab/>
        <w:t>until the UE selects a non-equivalent PLMN</w:t>
      </w:r>
      <w:r w:rsidRPr="00B804A6">
        <w:t xml:space="preserve"> </w:t>
      </w:r>
      <w:r>
        <w:t>over 3GPP access; and</w:t>
      </w:r>
    </w:p>
    <w:p w14:paraId="3ED6E4D6" w14:textId="77777777" w:rsidR="00741A94" w:rsidRDefault="00741A94" w:rsidP="00741A94">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5515AA3A" w14:textId="77777777" w:rsidR="00741A94" w:rsidRDefault="00741A94" w:rsidP="00741A94">
      <w:pPr>
        <w:pStyle w:val="B3"/>
      </w:pPr>
      <w:r>
        <w:t>-</w:t>
      </w:r>
      <w:r>
        <w:tab/>
      </w:r>
      <w:r w:rsidRPr="00180739">
        <w:t xml:space="preserve">via </w:t>
      </w:r>
      <w:r>
        <w:t>non-</w:t>
      </w:r>
      <w:r w:rsidRPr="00180739">
        <w:t>3GPP access</w:t>
      </w:r>
      <w:r>
        <w:t>;</w:t>
      </w:r>
      <w:r w:rsidRPr="00180739">
        <w:t xml:space="preserve"> or</w:t>
      </w:r>
    </w:p>
    <w:p w14:paraId="3B304DA9" w14:textId="77777777" w:rsidR="00741A94" w:rsidRDefault="00741A94" w:rsidP="00741A94">
      <w:pPr>
        <w:pStyle w:val="B3"/>
      </w:pPr>
      <w:r>
        <w:t>-</w:t>
      </w:r>
      <w:r>
        <w:tab/>
      </w:r>
      <w:r w:rsidRPr="00180739">
        <w:t xml:space="preserve">via 3GPP access </w:t>
      </w:r>
      <w:r>
        <w:t>if</w:t>
      </w:r>
      <w:r w:rsidRPr="00180739">
        <w:t xml:space="preserve"> the UE is registered to the same PLMN over 3GPP access and non-3GPP access</w:t>
      </w:r>
      <w:r>
        <w:t>;</w:t>
      </w:r>
    </w:p>
    <w:p w14:paraId="47201706" w14:textId="77777777" w:rsidR="00741A94" w:rsidRDefault="00741A94" w:rsidP="00741A94">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352017B9" w14:textId="77777777" w:rsidR="00741A94" w:rsidRDefault="00741A94" w:rsidP="00741A94">
      <w:pPr>
        <w:pStyle w:val="B3"/>
      </w:pPr>
      <w:r>
        <w:t>-</w:t>
      </w:r>
      <w:r>
        <w:tab/>
      </w:r>
      <w:r w:rsidRPr="00F60690">
        <w:t xml:space="preserve">via </w:t>
      </w:r>
      <w:r>
        <w:t>non-</w:t>
      </w:r>
      <w:r w:rsidRPr="00F60690">
        <w:t>3GPP access</w:t>
      </w:r>
      <w:r>
        <w:t>; or</w:t>
      </w:r>
    </w:p>
    <w:p w14:paraId="2B3AE62E" w14:textId="77777777" w:rsidR="00741A94" w:rsidRDefault="00741A94" w:rsidP="00741A94">
      <w:pPr>
        <w:pStyle w:val="B3"/>
      </w:pPr>
      <w:r>
        <w:lastRenderedPageBreak/>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0D9D419D" w14:textId="77777777" w:rsidR="00741A94" w:rsidRPr="000C47DD" w:rsidRDefault="00741A94" w:rsidP="00741A94">
      <w:pPr>
        <w:pStyle w:val="B2"/>
        <w:rPr>
          <w:lang w:eastAsia="zh-TW"/>
        </w:rPr>
      </w:pPr>
      <w:r>
        <w:tab/>
        <w:t>until the UE selects a non-equivalent PLMN</w:t>
      </w:r>
      <w:r w:rsidRPr="00F32411">
        <w:t xml:space="preserve"> </w:t>
      </w:r>
      <w:r>
        <w:t>over non-3GPP access; or</w:t>
      </w:r>
    </w:p>
    <w:p w14:paraId="64EAE1C6" w14:textId="77777777" w:rsidR="00741A94" w:rsidRDefault="00741A94" w:rsidP="00741A94">
      <w:pPr>
        <w:pStyle w:val="B1"/>
      </w:pPr>
      <w:r>
        <w:t>-</w:t>
      </w:r>
      <w:r>
        <w:tab/>
        <w:t>if the UE is operating in SNPN access operation mode:</w:t>
      </w:r>
    </w:p>
    <w:p w14:paraId="21E45C8C" w14:textId="77777777" w:rsidR="00741A94" w:rsidRPr="0083064D" w:rsidRDefault="00741A94" w:rsidP="00741A94">
      <w:pPr>
        <w:pStyle w:val="B2"/>
      </w:pPr>
      <w:r>
        <w:t>a)</w:t>
      </w:r>
      <w:r w:rsidRPr="003168A2">
        <w:rPr>
          <w:lang w:val="en-US"/>
        </w:rPr>
        <w:tab/>
      </w:r>
      <w:r w:rsidRPr="00B95C6D">
        <w:t>t</w:t>
      </w:r>
      <w:r w:rsidRPr="00C33F48">
        <w:t xml:space="preserve">he network informs the UE that the use of access identity 1 is </w:t>
      </w:r>
      <w:r w:rsidRPr="0083064D">
        <w:t>valid in the RSNPN</w:t>
      </w:r>
      <w:r w:rsidRPr="004C1C95">
        <w:t xml:space="preserve"> or equivalent SNPN</w:t>
      </w:r>
      <w:r w:rsidRPr="0083064D">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0BF24C0" w14:textId="77777777" w:rsidR="00741A94" w:rsidRDefault="00741A94" w:rsidP="00741A94">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4FF1B4F0" w14:textId="77777777" w:rsidR="00741A94" w:rsidRDefault="00741A94" w:rsidP="00741A94">
      <w:pPr>
        <w:pStyle w:val="B3"/>
      </w:pPr>
      <w:r>
        <w:t>-</w:t>
      </w:r>
      <w:r>
        <w:tab/>
      </w:r>
      <w:r w:rsidRPr="00180739">
        <w:t>via 3GPP access</w:t>
      </w:r>
      <w:r>
        <w:t xml:space="preserve">; or </w:t>
      </w:r>
    </w:p>
    <w:p w14:paraId="06B73734" w14:textId="77777777" w:rsidR="00741A94" w:rsidRDefault="00741A94" w:rsidP="00741A94">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3DCD7B77" w14:textId="77777777" w:rsidR="00741A94" w:rsidRDefault="00741A94" w:rsidP="00741A94">
      <w:pPr>
        <w:pStyle w:val="B2"/>
      </w:pPr>
      <w:r>
        <w:tab/>
        <w:t>the UE shall act as a UE with access identity 1 configured for MPS,</w:t>
      </w:r>
      <w:r w:rsidRPr="008601E3">
        <w:t xml:space="preserve"> </w:t>
      </w:r>
      <w:r>
        <w:t>as described in subclause 4.5.2A, in all NG-RAN of the registered SNPN</w:t>
      </w:r>
      <w:r w:rsidRPr="004C1C95">
        <w:t xml:space="preserve"> and its equivalent SNPNs</w:t>
      </w:r>
      <w:r>
        <w:t>. The MPS indicator bit in the 5GS network feature support IE provided in the REGISTRATION ACCEPT message is valid in all NG-RAN of the registered SNPN</w:t>
      </w:r>
      <w:r w:rsidRPr="004C1C95">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0F065934" w14:textId="77777777" w:rsidR="00741A94" w:rsidRDefault="00741A94" w:rsidP="00741A94">
      <w:pPr>
        <w:pStyle w:val="B3"/>
      </w:pPr>
      <w:r>
        <w:t>-</w:t>
      </w:r>
      <w:r>
        <w:tab/>
      </w:r>
      <w:r w:rsidRPr="00F60690">
        <w:t>via 3GPP access</w:t>
      </w:r>
      <w:r>
        <w:t xml:space="preserve">; or </w:t>
      </w:r>
    </w:p>
    <w:p w14:paraId="0198D29F" w14:textId="77777777" w:rsidR="00741A94" w:rsidRDefault="00741A94" w:rsidP="00741A94">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5ED4D01D" w14:textId="77777777" w:rsidR="00741A94" w:rsidRDefault="00741A94" w:rsidP="00741A94">
      <w:pPr>
        <w:pStyle w:val="B2"/>
      </w:pPr>
      <w:r>
        <w:tab/>
        <w:t xml:space="preserve">until the UE selects </w:t>
      </w:r>
      <w:r w:rsidRPr="004C1C95">
        <w:t>a non-equivalent</w:t>
      </w:r>
      <w:r>
        <w:t xml:space="preserve"> SNPN over 3GPP access;</w:t>
      </w:r>
    </w:p>
    <w:p w14:paraId="2540C4C6" w14:textId="77777777" w:rsidR="00741A94" w:rsidRDefault="00741A94" w:rsidP="00741A94">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40C9B5DF" w14:textId="77777777" w:rsidR="00741A94" w:rsidRDefault="00741A94" w:rsidP="00741A94">
      <w:pPr>
        <w:pStyle w:val="B3"/>
      </w:pPr>
      <w:r>
        <w:t>-</w:t>
      </w:r>
      <w:r>
        <w:tab/>
      </w:r>
      <w:r w:rsidRPr="00180739">
        <w:t xml:space="preserve">via </w:t>
      </w:r>
      <w:r>
        <w:t>non-</w:t>
      </w:r>
      <w:r w:rsidRPr="00180739">
        <w:t>3GPP access</w:t>
      </w:r>
      <w:r>
        <w:t>;</w:t>
      </w:r>
      <w:r w:rsidRPr="00180739">
        <w:t xml:space="preserve"> or </w:t>
      </w:r>
    </w:p>
    <w:p w14:paraId="155312F7" w14:textId="77777777" w:rsidR="00741A94" w:rsidRDefault="00741A94" w:rsidP="00741A94">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2F0B573D" w14:textId="77777777" w:rsidR="00741A94" w:rsidRDefault="00741A94" w:rsidP="00741A94">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w:t>
      </w:r>
      <w:r w:rsidRPr="004C1C95">
        <w:t xml:space="preserve"> and its equivalent SNPNs</w:t>
      </w:r>
      <w:r>
        <w:t>. The MPS indicator bit in the 5GS network feature support IE provided in the REGISTRATION ACCEPT message is valid in non</w:t>
      </w:r>
      <w:r>
        <w:rPr>
          <w:rFonts w:hint="eastAsia"/>
          <w:lang w:eastAsia="zh-TW"/>
        </w:rPr>
        <w:t>-</w:t>
      </w:r>
      <w:r>
        <w:t>3GPP access of the registered SNPN</w:t>
      </w:r>
      <w:r w:rsidRPr="004C1C95">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611E79E7" w14:textId="77777777" w:rsidR="00741A94" w:rsidRDefault="00741A94" w:rsidP="00741A94">
      <w:pPr>
        <w:pStyle w:val="B3"/>
      </w:pPr>
      <w:r>
        <w:t>-</w:t>
      </w:r>
      <w:r>
        <w:tab/>
      </w:r>
      <w:r w:rsidRPr="00F60690">
        <w:t xml:space="preserve">via </w:t>
      </w:r>
      <w:r>
        <w:t>non-</w:t>
      </w:r>
      <w:r w:rsidRPr="00F60690">
        <w:t>3GPP access</w:t>
      </w:r>
      <w:r>
        <w:t xml:space="preserve">; or </w:t>
      </w:r>
    </w:p>
    <w:p w14:paraId="69377C57" w14:textId="77777777" w:rsidR="00741A94" w:rsidRDefault="00741A94" w:rsidP="00741A94">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10AA0540" w14:textId="77777777" w:rsidR="00741A94" w:rsidRPr="00B50418" w:rsidRDefault="00741A94" w:rsidP="00741A94">
      <w:pPr>
        <w:pStyle w:val="B2"/>
      </w:pPr>
      <w:r>
        <w:tab/>
      </w:r>
      <w:r w:rsidRPr="00A33285">
        <w:t xml:space="preserve">until the UE selects </w:t>
      </w:r>
      <w:r w:rsidRPr="004C1C95">
        <w:t>a non-equivalent</w:t>
      </w:r>
      <w:r w:rsidRPr="00A33285">
        <w:t xml:space="preserve"> SNPN over non-3GPP access;</w:t>
      </w:r>
    </w:p>
    <w:p w14:paraId="65983473" w14:textId="77777777" w:rsidR="00741A94" w:rsidRDefault="00741A94" w:rsidP="00741A94">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is valid in the RSNPN</w:t>
      </w:r>
      <w:r w:rsidRPr="008375A6">
        <w:t xml:space="preserve"> </w:t>
      </w:r>
      <w:r>
        <w:t>or</w:t>
      </w:r>
      <w:r w:rsidRPr="008375A6">
        <w:t xml:space="preserve"> equivalent SNPN</w:t>
      </w:r>
      <w:r>
        <w:t xml:space="preserve">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B211591" w14:textId="77777777" w:rsidR="00741A94" w:rsidRDefault="00741A94" w:rsidP="00741A94">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5F4523D5" w14:textId="77777777" w:rsidR="00741A94" w:rsidRDefault="00741A94" w:rsidP="00741A94">
      <w:pPr>
        <w:pStyle w:val="B3"/>
      </w:pPr>
      <w:r>
        <w:t>-</w:t>
      </w:r>
      <w:r>
        <w:tab/>
      </w:r>
      <w:r w:rsidRPr="00180739">
        <w:t>via 3GPP access</w:t>
      </w:r>
      <w:r>
        <w:t xml:space="preserve">; or </w:t>
      </w:r>
    </w:p>
    <w:p w14:paraId="7A7C7925" w14:textId="77777777" w:rsidR="00741A94" w:rsidRDefault="00741A94" w:rsidP="00741A94">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14406752" w14:textId="77777777" w:rsidR="00741A94" w:rsidRDefault="00741A94" w:rsidP="00741A94">
      <w:pPr>
        <w:pStyle w:val="B2"/>
      </w:pPr>
      <w:r>
        <w:lastRenderedPageBreak/>
        <w:tab/>
        <w:t>the UE shall act as a UE with access identity 2 configured for MCS,</w:t>
      </w:r>
      <w:r w:rsidRPr="008601E3">
        <w:t xml:space="preserve"> </w:t>
      </w:r>
      <w:r>
        <w:t>as described in subclause 4.5.2A, in all NG-RAN of the registered SNPN</w:t>
      </w:r>
      <w:r w:rsidRPr="004C1C95">
        <w:t xml:space="preserve"> and its equivalent SNPNs</w:t>
      </w:r>
      <w:r>
        <w:t>. The MCS indicator bit in the 5GS network feature support IE provided in the REGISTRATION ACCEPT message is valid in all NG-RAN of the registered SNPN</w:t>
      </w:r>
      <w:r w:rsidRPr="004C1C95">
        <w:t xml:space="preserve"> and its equivalent SNPNs</w:t>
      </w:r>
      <w:r>
        <w:t xml:space="preserve">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05C87767" w14:textId="77777777" w:rsidR="00741A94" w:rsidRDefault="00741A94" w:rsidP="00741A94">
      <w:pPr>
        <w:pStyle w:val="B3"/>
      </w:pPr>
      <w:r>
        <w:t>-</w:t>
      </w:r>
      <w:r>
        <w:tab/>
      </w:r>
      <w:r w:rsidRPr="00F60690">
        <w:t>via 3GPP access</w:t>
      </w:r>
      <w:r>
        <w:t>; or</w:t>
      </w:r>
      <w:r w:rsidRPr="00F60690">
        <w:t xml:space="preserve"> </w:t>
      </w:r>
    </w:p>
    <w:p w14:paraId="76997040" w14:textId="77777777" w:rsidR="00741A94" w:rsidRDefault="00741A94" w:rsidP="00741A94">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77742C2D" w14:textId="77777777" w:rsidR="00741A94" w:rsidRDefault="00741A94" w:rsidP="00741A94">
      <w:pPr>
        <w:pStyle w:val="B3"/>
      </w:pPr>
      <w:r>
        <w:t xml:space="preserve">until the UE selects </w:t>
      </w:r>
      <w:r w:rsidRPr="004C1C95">
        <w:t>a non-equivalent</w:t>
      </w:r>
      <w:r>
        <w:t xml:space="preserve"> SNPN over 3GPP access; and</w:t>
      </w:r>
    </w:p>
    <w:p w14:paraId="3ECFADF6" w14:textId="77777777" w:rsidR="00741A94" w:rsidRDefault="00741A94" w:rsidP="00741A94">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40519AB2" w14:textId="77777777" w:rsidR="00741A94" w:rsidRDefault="00741A94" w:rsidP="00741A94">
      <w:pPr>
        <w:pStyle w:val="B3"/>
      </w:pPr>
      <w:r>
        <w:t>-</w:t>
      </w:r>
      <w:r>
        <w:tab/>
      </w:r>
      <w:r w:rsidRPr="00180739">
        <w:t xml:space="preserve">via </w:t>
      </w:r>
      <w:r>
        <w:t>non-</w:t>
      </w:r>
      <w:r w:rsidRPr="00180739">
        <w:t>3GPP access</w:t>
      </w:r>
      <w:r>
        <w:t>;</w:t>
      </w:r>
      <w:r w:rsidRPr="00180739">
        <w:t xml:space="preserve"> or </w:t>
      </w:r>
    </w:p>
    <w:p w14:paraId="15A880D3" w14:textId="77777777" w:rsidR="00741A94" w:rsidRDefault="00741A94" w:rsidP="00741A94">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7C62D02D" w14:textId="77777777" w:rsidR="00741A94" w:rsidRDefault="00741A94" w:rsidP="00741A94">
      <w:pPr>
        <w:pStyle w:val="B2"/>
      </w:pPr>
      <w:r>
        <w:tab/>
        <w:t>the UE shall act as a UE with access identity 2 configured for MCS,</w:t>
      </w:r>
      <w:r w:rsidRPr="008601E3">
        <w:t xml:space="preserve"> </w:t>
      </w:r>
      <w:r>
        <w:t>as described in subclause 4.5.2A, in non-3GPP access of the registered SNPN</w:t>
      </w:r>
      <w:r w:rsidRPr="003419DE">
        <w:t xml:space="preserve"> and its equivalent SNPNs</w:t>
      </w:r>
      <w:r>
        <w:t>. The MCS indicator bit in the 5GS network feature support IE provided in the REGISTRATION ACCEPT message is valid in non</w:t>
      </w:r>
      <w:r>
        <w:rPr>
          <w:rFonts w:hint="eastAsia"/>
          <w:lang w:eastAsia="zh-TW"/>
        </w:rPr>
        <w:t>-</w:t>
      </w:r>
      <w:r>
        <w:t>3GPP access of the registered SNPN</w:t>
      </w:r>
      <w:r w:rsidRPr="003419DE">
        <w:t xml:space="preserve"> and its equivalent SNPNs</w:t>
      </w:r>
      <w:r>
        <w:t xml:space="preserve">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75D95105" w14:textId="77777777" w:rsidR="00741A94" w:rsidRDefault="00741A94" w:rsidP="00741A94">
      <w:pPr>
        <w:pStyle w:val="B3"/>
      </w:pPr>
      <w:r>
        <w:t>-</w:t>
      </w:r>
      <w:r>
        <w:tab/>
      </w:r>
      <w:r w:rsidRPr="00F60690">
        <w:t xml:space="preserve">via </w:t>
      </w:r>
      <w:r>
        <w:t>non-</w:t>
      </w:r>
      <w:r w:rsidRPr="00F60690">
        <w:t>3GPP access</w:t>
      </w:r>
      <w:r>
        <w:t xml:space="preserve">; or </w:t>
      </w:r>
    </w:p>
    <w:p w14:paraId="2D0624A1" w14:textId="77777777" w:rsidR="00741A94" w:rsidRDefault="00741A94" w:rsidP="00741A94">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5FB7F90C" w14:textId="77777777" w:rsidR="00741A94" w:rsidRPr="000C47DD" w:rsidRDefault="00741A94" w:rsidP="00741A94">
      <w:pPr>
        <w:pStyle w:val="B2"/>
      </w:pPr>
      <w:r>
        <w:tab/>
        <w:t xml:space="preserve">until the UE selects </w:t>
      </w:r>
      <w:r w:rsidRPr="003419DE">
        <w:t>a non-equivalent</w:t>
      </w:r>
      <w:r>
        <w:t xml:space="preserve"> SNPN</w:t>
      </w:r>
      <w:r w:rsidRPr="00F32411">
        <w:t xml:space="preserve"> </w:t>
      </w:r>
      <w:r>
        <w:t>over non-3GPP access.</w:t>
      </w:r>
    </w:p>
    <w:p w14:paraId="2FDA22EB" w14:textId="77777777" w:rsidR="00741A94" w:rsidRDefault="00741A94" w:rsidP="00741A94">
      <w:pPr>
        <w:pStyle w:val="NO"/>
      </w:pPr>
      <w:r>
        <w:t>NOTE 19:</w:t>
      </w:r>
      <w:r>
        <w:tab/>
        <w:t>The term "non-3GPP access" in an SNPN refers to the case where the UE is accessing SNPN services via a PLMN.</w:t>
      </w:r>
    </w:p>
    <w:p w14:paraId="5E7A57E1" w14:textId="77777777" w:rsidR="00741A94" w:rsidRDefault="00741A94" w:rsidP="00741A94">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68A29A8" w14:textId="77777777" w:rsidR="00741A94" w:rsidRDefault="00741A94" w:rsidP="00741A94">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4D6CE07B" w14:textId="77777777" w:rsidR="00741A94" w:rsidRDefault="00741A94" w:rsidP="00741A94">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64ECAF57" w14:textId="77777777" w:rsidR="00741A94" w:rsidRDefault="00741A94" w:rsidP="00741A94">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670F8295" w14:textId="77777777" w:rsidR="00741A94" w:rsidRDefault="00741A94" w:rsidP="00741A94">
      <w:pPr>
        <w:rPr>
          <w:noProof/>
        </w:rPr>
      </w:pPr>
      <w:r w:rsidRPr="00CC0C94">
        <w:t xml:space="preserve">in the </w:t>
      </w:r>
      <w:r>
        <w:rPr>
          <w:lang w:eastAsia="ko-KR"/>
        </w:rPr>
        <w:t>5GS network feature support IE in the REGISTRATION ACCEPT message</w:t>
      </w:r>
      <w:r w:rsidRPr="00CC0C94">
        <w:t>.</w:t>
      </w:r>
    </w:p>
    <w:p w14:paraId="59117022" w14:textId="77777777" w:rsidR="00741A94" w:rsidRPr="00CC0C94" w:rsidRDefault="00741A94" w:rsidP="00741A94">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0D07B8AC" w14:textId="77777777" w:rsidR="00741A94" w:rsidRPr="00CC0C94" w:rsidRDefault="00741A94" w:rsidP="00741A94">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24" w:name="OLE_LINK24"/>
      <w:bookmarkStart w:id="25" w:name="OLE_LINK25"/>
      <w:bookmarkStart w:id="26"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24"/>
      <w:bookmarkEnd w:id="25"/>
      <w:bookmarkEnd w:id="26"/>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7C445CAC" w14:textId="77777777" w:rsidR="00741A94" w:rsidRPr="00CC0C94" w:rsidRDefault="00741A94" w:rsidP="00741A94">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5A4298B" w14:textId="77777777" w:rsidR="00741A94" w:rsidRDefault="00741A94" w:rsidP="00741A94">
      <w:r w:rsidRPr="00CC0C94">
        <w:lastRenderedPageBreak/>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65DAAB76" w14:textId="77777777" w:rsidR="00741A94" w:rsidRDefault="00741A94" w:rsidP="00741A94">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0F0B246" w14:textId="77777777" w:rsidR="00741A94" w:rsidRDefault="00741A94" w:rsidP="00741A94">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CF3EA30" w14:textId="77777777" w:rsidR="00741A94" w:rsidRDefault="00741A94" w:rsidP="00741A94">
      <w:pPr>
        <w:pStyle w:val="B1"/>
      </w:pPr>
      <w:r>
        <w:t>-</w:t>
      </w:r>
      <w:r>
        <w:tab/>
        <w:t>both of them;</w:t>
      </w:r>
    </w:p>
    <w:p w14:paraId="346C2D92" w14:textId="77777777" w:rsidR="00741A94" w:rsidRDefault="00741A94" w:rsidP="00741A94">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51D16E0" w14:textId="77777777" w:rsidR="00741A94" w:rsidRPr="00722419" w:rsidRDefault="00741A94" w:rsidP="00741A94">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8036B3D" w14:textId="77777777" w:rsidR="00741A94" w:rsidRDefault="00741A94" w:rsidP="00741A94">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635D128" w14:textId="77777777" w:rsidR="00741A94" w:rsidRDefault="00741A94" w:rsidP="00741A94">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9A5EF1C" w14:textId="77777777" w:rsidR="00741A94" w:rsidRDefault="00741A94" w:rsidP="00741A94">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DD2B726" w14:textId="77777777" w:rsidR="00741A94" w:rsidRDefault="00741A94" w:rsidP="00741A94">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7C90C90" w14:textId="77777777" w:rsidR="00741A94" w:rsidRDefault="00741A94" w:rsidP="00741A94">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6F3CF65" w14:textId="77777777" w:rsidR="00741A94" w:rsidRDefault="00741A94" w:rsidP="00741A94">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26842C9" w14:textId="77777777" w:rsidR="00741A94" w:rsidRPr="00374A91" w:rsidRDefault="00741A94" w:rsidP="00741A94">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54D704D7" w14:textId="77777777" w:rsidR="00741A94" w:rsidRPr="00374A91" w:rsidRDefault="00741A94" w:rsidP="00741A94">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7E1948E" w14:textId="77777777" w:rsidR="00741A94" w:rsidRPr="002D59CF" w:rsidRDefault="00741A94" w:rsidP="00741A94">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040CED5F" w14:textId="77777777" w:rsidR="00741A94" w:rsidRPr="00374A91" w:rsidRDefault="00741A94" w:rsidP="00741A94">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7EFB0A8F" w14:textId="77777777" w:rsidR="00741A94" w:rsidRPr="00374A91" w:rsidRDefault="00741A94" w:rsidP="00741A94">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FD100DD" w14:textId="77777777" w:rsidR="00741A94" w:rsidRPr="00374A91" w:rsidRDefault="00741A94" w:rsidP="00741A94">
      <w:pPr>
        <w:rPr>
          <w:lang w:eastAsia="ko-KR"/>
        </w:rPr>
      </w:pPr>
      <w:r w:rsidRPr="00374A91">
        <w:rPr>
          <w:lang w:eastAsia="ko-KR"/>
        </w:rPr>
        <w:t>the AMF should not immediately release the NAS signalling connection after the completion of the registration procedure.</w:t>
      </w:r>
    </w:p>
    <w:p w14:paraId="101B144D" w14:textId="77777777" w:rsidR="00741A94" w:rsidRDefault="00741A94" w:rsidP="00741A94">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9E684BE" w14:textId="77777777" w:rsidR="00741A94" w:rsidRDefault="00741A94" w:rsidP="00741A94">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B7F64C3" w14:textId="77777777" w:rsidR="00741A94" w:rsidRPr="00216B0A" w:rsidRDefault="00741A94" w:rsidP="00741A94">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01494A83" w14:textId="77777777" w:rsidR="00741A94" w:rsidRPr="000A5324" w:rsidRDefault="00741A94" w:rsidP="00741A94">
      <w:r w:rsidRPr="000A5324">
        <w:t>If:</w:t>
      </w:r>
    </w:p>
    <w:p w14:paraId="73BC2382" w14:textId="77777777" w:rsidR="00741A94" w:rsidRPr="000A5324" w:rsidRDefault="00741A94" w:rsidP="00741A94">
      <w:pPr>
        <w:pStyle w:val="B1"/>
      </w:pPr>
      <w:r w:rsidRPr="000A5324">
        <w:lastRenderedPageBreak/>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3AB1A9B" w14:textId="77777777" w:rsidR="00741A94" w:rsidRPr="004F1F44" w:rsidRDefault="00741A94" w:rsidP="00741A94">
      <w:pPr>
        <w:pStyle w:val="B1"/>
      </w:pPr>
      <w:r w:rsidRPr="000A5324">
        <w:t>b)</w:t>
      </w:r>
      <w:r w:rsidRPr="000A5324">
        <w:tab/>
        <w:t>i</w:t>
      </w:r>
      <w:r w:rsidRPr="004F1F44">
        <w:t>f the UE attempts obtaining service on another PLMNs as specified in 3GPP TS 23.122 [5] annex C;</w:t>
      </w:r>
    </w:p>
    <w:p w14:paraId="26286C60" w14:textId="77777777" w:rsidR="00741A94" w:rsidRPr="003E0478" w:rsidRDefault="00741A94" w:rsidP="00741A94">
      <w:pPr>
        <w:rPr>
          <w:color w:val="000000"/>
        </w:rPr>
      </w:pPr>
      <w:r w:rsidRPr="00E21342">
        <w:t>then the UE shall locally release the established N1 NAS signalling connection after sending a REGISTRATION COMPLETE message.</w:t>
      </w:r>
    </w:p>
    <w:p w14:paraId="77D25DF6" w14:textId="77777777" w:rsidR="00741A94" w:rsidRPr="004F1F44" w:rsidRDefault="00741A94" w:rsidP="00741A94">
      <w:r w:rsidRPr="004F1F44">
        <w:t>If:</w:t>
      </w:r>
    </w:p>
    <w:p w14:paraId="5C6BA452" w14:textId="77777777" w:rsidR="00741A94" w:rsidRPr="004F1F44" w:rsidRDefault="00741A94" w:rsidP="00741A94">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288BC4AB" w14:textId="77777777" w:rsidR="00741A94" w:rsidRPr="004F1F44" w:rsidRDefault="00741A94" w:rsidP="00741A94">
      <w:pPr>
        <w:pStyle w:val="B1"/>
      </w:pPr>
      <w:r w:rsidRPr="004F1F44">
        <w:t>b)</w:t>
      </w:r>
      <w:r w:rsidRPr="004F1F44">
        <w:tab/>
        <w:t>the UE attempts obtaining service on another PLMNs as specified in 3GPP TS 23.122 [5] annex C;</w:t>
      </w:r>
    </w:p>
    <w:p w14:paraId="150496A9" w14:textId="77777777" w:rsidR="00741A94" w:rsidRPr="000A5324" w:rsidRDefault="00741A94" w:rsidP="00741A94">
      <w:r w:rsidRPr="004F1F44">
        <w:t>then the UE shall locally release the established N1 NAS signalling connection.</w:t>
      </w:r>
    </w:p>
    <w:p w14:paraId="6C149042" w14:textId="77777777" w:rsidR="00741A94" w:rsidRPr="000A5324" w:rsidRDefault="00741A94" w:rsidP="00741A94">
      <w:r w:rsidRPr="000A5324">
        <w:t>If:</w:t>
      </w:r>
    </w:p>
    <w:p w14:paraId="6BEF1D06" w14:textId="77777777" w:rsidR="00741A94" w:rsidRDefault="00741A94" w:rsidP="00741A94">
      <w:pPr>
        <w:pStyle w:val="B1"/>
      </w:pPr>
      <w:r>
        <w:t>a)</w:t>
      </w:r>
      <w:r>
        <w:tab/>
        <w:t>the UE operates in SNPN access operation mode;</w:t>
      </w:r>
    </w:p>
    <w:p w14:paraId="4F39627E" w14:textId="77777777" w:rsidR="00741A94" w:rsidRDefault="00741A94" w:rsidP="00741A94">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67846A97" w14:textId="77777777" w:rsidR="00741A94" w:rsidRPr="000A5324" w:rsidRDefault="00741A94" w:rsidP="00741A94">
      <w:pPr>
        <w:pStyle w:val="B1"/>
      </w:pPr>
      <w:r>
        <w:rPr>
          <w:noProof/>
        </w:rPr>
        <w:t>c)</w:t>
      </w:r>
      <w:r>
        <w:rPr>
          <w:noProof/>
        </w:rPr>
        <w:tab/>
      </w:r>
      <w:r w:rsidRPr="000A5324">
        <w:t>the SOR transparent container IE included in the REGISTRATION ACCEPT message does not successfully pass the integrity check (see 3GPP TS 33.501 [24]); and</w:t>
      </w:r>
    </w:p>
    <w:p w14:paraId="5DFA157F" w14:textId="77777777" w:rsidR="00741A94" w:rsidRPr="004F1F44" w:rsidRDefault="00741A94" w:rsidP="00741A94">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5E177F87" w14:textId="77777777" w:rsidR="00741A94" w:rsidRPr="003E0478" w:rsidRDefault="00741A94" w:rsidP="00741A94">
      <w:pPr>
        <w:rPr>
          <w:color w:val="000000"/>
        </w:rPr>
      </w:pPr>
      <w:r w:rsidRPr="004F1F44">
        <w:t xml:space="preserve">then the UE shall locally release the established N1 NAS signalling connection </w:t>
      </w:r>
      <w:r w:rsidRPr="003E0478">
        <w:rPr>
          <w:color w:val="000000"/>
        </w:rPr>
        <w:t>after sending a REGISTRATION COMPLETE message.</w:t>
      </w:r>
    </w:p>
    <w:p w14:paraId="46844871" w14:textId="77777777" w:rsidR="00741A94" w:rsidRPr="004F1F44" w:rsidRDefault="00741A94" w:rsidP="00741A94">
      <w:r w:rsidRPr="004F1F44">
        <w:t>If:</w:t>
      </w:r>
    </w:p>
    <w:p w14:paraId="5BDBEE31" w14:textId="77777777" w:rsidR="00741A94" w:rsidRDefault="00741A94" w:rsidP="00741A94">
      <w:pPr>
        <w:pStyle w:val="B1"/>
      </w:pPr>
      <w:r>
        <w:t>a)</w:t>
      </w:r>
      <w:r>
        <w:tab/>
        <w:t>the UE operates in SNPN access operation mode;</w:t>
      </w:r>
    </w:p>
    <w:p w14:paraId="1F4DB128" w14:textId="77777777" w:rsidR="00741A94" w:rsidRDefault="00741A94" w:rsidP="00741A94">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02921FD4" w14:textId="77777777" w:rsidR="00741A94" w:rsidRPr="004F1F44" w:rsidRDefault="00741A94" w:rsidP="00741A94">
      <w:pPr>
        <w:pStyle w:val="B1"/>
      </w:pPr>
      <w:r>
        <w:t>c)</w:t>
      </w:r>
      <w:r>
        <w:tab/>
      </w:r>
      <w:r w:rsidRPr="004F1F44">
        <w:t>the SOR transparent container IE is not included in the REGISTRATION ACCEPT message; and</w:t>
      </w:r>
    </w:p>
    <w:p w14:paraId="3ADBC8C1" w14:textId="77777777" w:rsidR="00741A94" w:rsidRPr="004F1F44" w:rsidRDefault="00741A94" w:rsidP="00741A94">
      <w:pPr>
        <w:pStyle w:val="B1"/>
      </w:pPr>
      <w:r>
        <w:t>d</w:t>
      </w:r>
      <w:r w:rsidRPr="004F1F44">
        <w:t>)</w:t>
      </w:r>
      <w:r w:rsidRPr="004F1F44">
        <w:tab/>
        <w:t xml:space="preserve">the UE attempts obtaining service on another </w:t>
      </w:r>
      <w:r>
        <w:t>SNPN</w:t>
      </w:r>
      <w:r w:rsidRPr="004F1F44">
        <w:t xml:space="preserve"> as specified in 3GPP TS 23.122 [5] annex C;</w:t>
      </w:r>
    </w:p>
    <w:p w14:paraId="1CB16B8F" w14:textId="77777777" w:rsidR="00741A94" w:rsidRDefault="00741A94" w:rsidP="00741A94">
      <w:r w:rsidRPr="004F1F44">
        <w:t>then the UE shall locally release the established N1 NAS signalling connection.</w:t>
      </w:r>
    </w:p>
    <w:p w14:paraId="5D781674" w14:textId="77777777" w:rsidR="00741A94" w:rsidRDefault="00741A94" w:rsidP="00741A94">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6302413F" w14:textId="77777777" w:rsidR="00741A94" w:rsidRDefault="00741A94" w:rsidP="00741A94">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88DF74F" w14:textId="77777777" w:rsidR="00741A94" w:rsidRDefault="00741A94" w:rsidP="00741A94">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29558158" w14:textId="77777777" w:rsidR="00741A94" w:rsidRDefault="00741A94" w:rsidP="00741A94">
      <w:r>
        <w:rPr>
          <w:noProof/>
          <w:lang w:eastAsia="ko-KR"/>
        </w:rPr>
        <w:lastRenderedPageBreak/>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504FD92C" w14:textId="77777777" w:rsidR="00741A94" w:rsidRDefault="00741A94" w:rsidP="00741A94">
      <w:pPr>
        <w:pStyle w:val="B1"/>
        <w:rPr>
          <w:noProof/>
          <w:lang w:eastAsia="ko-KR"/>
        </w:rPr>
      </w:pPr>
      <w:r>
        <w:t>a)</w:t>
      </w:r>
      <w:r>
        <w:tab/>
        <w:t xml:space="preserve">the list type </w:t>
      </w:r>
      <w:r>
        <w:rPr>
          <w:noProof/>
          <w:lang w:eastAsia="ko-KR"/>
        </w:rPr>
        <w:t>indicates:</w:t>
      </w:r>
    </w:p>
    <w:p w14:paraId="224B3C69" w14:textId="77777777" w:rsidR="00741A94" w:rsidRPr="00E939C6" w:rsidRDefault="00741A94" w:rsidP="00741A94">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3B59504D" w14:textId="77777777" w:rsidR="00741A94" w:rsidRPr="00E939C6" w:rsidRDefault="00741A94" w:rsidP="00741A94">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6C6A70BD" w14:textId="77777777" w:rsidR="00741A94" w:rsidRDefault="00741A94" w:rsidP="00741A94">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4A73E989" w14:textId="77777777" w:rsidR="00741A94" w:rsidRDefault="00741A94" w:rsidP="00741A9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BD315BE" w14:textId="77777777" w:rsidR="00741A94" w:rsidRDefault="00741A94" w:rsidP="00741A94">
      <w:pPr>
        <w:pStyle w:val="B1"/>
      </w:pPr>
      <w:r>
        <w:tab/>
        <w:t xml:space="preserve">The UE </w:t>
      </w:r>
      <w:r w:rsidRPr="00E939C6">
        <w:t>shall proceed with the behavio</w:t>
      </w:r>
      <w:r>
        <w:t>u</w:t>
      </w:r>
      <w:r w:rsidRPr="00E939C6">
        <w:t>r as specified in 3GPP TS 23.122 [5] annex C</w:t>
      </w:r>
      <w:r>
        <w:t>.</w:t>
      </w:r>
    </w:p>
    <w:p w14:paraId="4BF60638" w14:textId="77777777" w:rsidR="00741A94" w:rsidRDefault="00741A94" w:rsidP="00741A94">
      <w:r w:rsidRPr="005E5770">
        <w:t>If the SOR transparent container IE does not pass the integrity check successfully, then the UE shall discard the content of the SOR transparent container IE.</w:t>
      </w:r>
    </w:p>
    <w:p w14:paraId="38597746" w14:textId="77777777" w:rsidR="00741A94" w:rsidRPr="001344AD" w:rsidRDefault="00741A94" w:rsidP="00741A94">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5B41859B" w14:textId="77777777" w:rsidR="00741A94" w:rsidRPr="001344AD" w:rsidRDefault="00741A94" w:rsidP="00741A94">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rPr>
          <w:lang w:eastAsia="zh-CN"/>
        </w:rPr>
        <w:t>or the current SNPN ,</w:t>
      </w:r>
      <w:r>
        <w:t xml:space="preserve">in the </w:t>
      </w:r>
      <w:r>
        <w:rPr>
          <w:rFonts w:hint="eastAsia"/>
          <w:lang w:eastAsia="zh-CN"/>
        </w:rPr>
        <w:t xml:space="preserve">current </w:t>
      </w:r>
      <w:r>
        <w:t>registration a</w:t>
      </w:r>
      <w:r w:rsidRPr="00AA78AF">
        <w:t>rea</w:t>
      </w:r>
      <w:r w:rsidRPr="001344AD">
        <w:t>; or</w:t>
      </w:r>
    </w:p>
    <w:p w14:paraId="7BAF6897" w14:textId="77777777" w:rsidR="00741A94" w:rsidRDefault="00741A94" w:rsidP="00741A94">
      <w:pPr>
        <w:pStyle w:val="B1"/>
      </w:pPr>
      <w:r w:rsidRPr="001344AD">
        <w:t>b)</w:t>
      </w:r>
      <w:r w:rsidRPr="001344AD">
        <w:tab/>
        <w:t>otherwise</w:t>
      </w:r>
      <w:r>
        <w:t>:</w:t>
      </w:r>
    </w:p>
    <w:p w14:paraId="134C6E88" w14:textId="77777777" w:rsidR="00741A94" w:rsidRDefault="00741A94" w:rsidP="00741A94">
      <w:pPr>
        <w:pStyle w:val="B2"/>
      </w:pPr>
      <w:r>
        <w:t>1)</w:t>
      </w:r>
      <w:r>
        <w:tab/>
        <w:t>if the UE has NSSAI inclusion mode for the current PLMN or SNPN and access type stored in the UE, the UE shall operate in the stored NSSAI inclusion mode;</w:t>
      </w:r>
    </w:p>
    <w:p w14:paraId="76390CAD" w14:textId="77777777" w:rsidR="00741A94" w:rsidRPr="001344AD" w:rsidRDefault="00741A94" w:rsidP="00741A94">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05A84EAC" w14:textId="77777777" w:rsidR="00741A94" w:rsidRPr="001344AD" w:rsidRDefault="00741A94" w:rsidP="00741A94">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24DEDFD9" w14:textId="77777777" w:rsidR="00741A94" w:rsidRPr="001344AD" w:rsidRDefault="00741A94" w:rsidP="00741A94">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153E46A0" w14:textId="77777777" w:rsidR="00741A94" w:rsidRDefault="00741A94" w:rsidP="00741A94">
      <w:pPr>
        <w:pStyle w:val="B3"/>
      </w:pPr>
      <w:r>
        <w:t>iii)</w:t>
      </w:r>
      <w:r>
        <w:tab/>
        <w:t>trusted non-3GPP access, the UE shall operate in NSSAI inclusion mode D in the current PLMN and</w:t>
      </w:r>
      <w:r>
        <w:rPr>
          <w:lang w:eastAsia="zh-CN"/>
        </w:rPr>
        <w:t xml:space="preserve"> the current</w:t>
      </w:r>
      <w:r>
        <w:t xml:space="preserve"> access type; or</w:t>
      </w:r>
    </w:p>
    <w:p w14:paraId="112823D9" w14:textId="77777777" w:rsidR="00741A94" w:rsidRDefault="00741A94" w:rsidP="00741A94">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BF3E664" w14:textId="77777777" w:rsidR="00741A94" w:rsidRDefault="00741A94" w:rsidP="00741A94">
      <w:pPr>
        <w:rPr>
          <w:lang w:val="en-US"/>
        </w:rPr>
      </w:pPr>
      <w:r>
        <w:t xml:space="preserve">The AMF may include </w:t>
      </w:r>
      <w:r>
        <w:rPr>
          <w:lang w:val="en-US"/>
        </w:rPr>
        <w:t>operator-defined access category definitions in the REGISTRATION ACCEPT message.</w:t>
      </w:r>
    </w:p>
    <w:p w14:paraId="66DA6AC2" w14:textId="77777777" w:rsidR="00741A94" w:rsidRDefault="00741A94" w:rsidP="00741A9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w:t>
      </w:r>
      <w:r>
        <w:lastRenderedPageBreak/>
        <w:t xml:space="preserve">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643E8BE9" w14:textId="77777777" w:rsidR="00741A94" w:rsidRPr="00CC0C94" w:rsidRDefault="00741A94" w:rsidP="00741A94">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4E8A5803" w14:textId="77777777" w:rsidR="00741A94" w:rsidRDefault="00741A94" w:rsidP="00741A94">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2C5F5A49" w14:textId="77777777" w:rsidR="00741A94" w:rsidRDefault="00741A94" w:rsidP="00741A94">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61176B46" w14:textId="77777777" w:rsidR="00741A94" w:rsidRDefault="00741A94" w:rsidP="00741A94">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A7B4494" w14:textId="77777777" w:rsidR="00741A94" w:rsidRDefault="00741A94" w:rsidP="00741A94">
      <w:pPr>
        <w:pStyle w:val="B1"/>
      </w:pPr>
      <w:r w:rsidRPr="001344AD">
        <w:t>a)</w:t>
      </w:r>
      <w:r>
        <w:tab/>
        <w:t>stop timer T3448 if it is running; and</w:t>
      </w:r>
    </w:p>
    <w:p w14:paraId="4602CE09" w14:textId="77777777" w:rsidR="00741A94" w:rsidRPr="00CC0C94" w:rsidRDefault="00741A94" w:rsidP="00741A94">
      <w:pPr>
        <w:pStyle w:val="B1"/>
        <w:rPr>
          <w:lang w:eastAsia="ja-JP"/>
        </w:rPr>
      </w:pPr>
      <w:r>
        <w:t>b)</w:t>
      </w:r>
      <w:r w:rsidRPr="00CC0C94">
        <w:tab/>
        <w:t>start timer T3448 with the value provided in the T3448 value IE.</w:t>
      </w:r>
    </w:p>
    <w:p w14:paraId="74A71B2A" w14:textId="77777777" w:rsidR="00741A94" w:rsidRPr="00CC0C94" w:rsidRDefault="00741A94" w:rsidP="00741A94">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9CA09AD" w14:textId="77777777" w:rsidR="00741A94" w:rsidRDefault="00741A94" w:rsidP="00741A9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6E20F95" w14:textId="77777777" w:rsidR="00741A94" w:rsidRPr="00F80336" w:rsidRDefault="00741A94" w:rsidP="00741A94">
      <w:pPr>
        <w:pStyle w:val="NO"/>
        <w:rPr>
          <w:rFonts w:eastAsia="Malgun Gothic"/>
        </w:rPr>
      </w:pPr>
      <w:r w:rsidRPr="002C1FFB">
        <w:t>NOTE</w:t>
      </w:r>
      <w:r>
        <w:t> 20: The UE provides the truncated 5G-S-TMSI configuration to the lower layers.</w:t>
      </w:r>
    </w:p>
    <w:p w14:paraId="097CA9E3" w14:textId="77777777" w:rsidR="00741A94" w:rsidRDefault="00741A94" w:rsidP="00741A94">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E8E2C61" w14:textId="77777777" w:rsidR="00741A94" w:rsidRDefault="00741A94" w:rsidP="00741A94">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equivalent SNPNs or both,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7F494094" w14:textId="77777777" w:rsidR="00741A94" w:rsidRDefault="00741A94" w:rsidP="00741A94">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383F6893" w14:textId="77777777" w:rsidR="00741A94" w:rsidRPr="00E3109B" w:rsidRDefault="00741A94" w:rsidP="00741A94">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739B9E26" w14:textId="77777777" w:rsidR="00741A94" w:rsidRPr="00E3109B" w:rsidRDefault="00741A94" w:rsidP="00741A94">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40F1456" w14:textId="77777777" w:rsidR="00741A94" w:rsidRDefault="00741A94" w:rsidP="00741A94">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418BFCE3" w14:textId="77777777" w:rsidR="00741A94" w:rsidRDefault="00741A94" w:rsidP="00741A94">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32715B8B" w14:textId="77777777" w:rsidR="00741A94" w:rsidRDefault="00741A94" w:rsidP="00741A94">
      <w:pPr>
        <w:pStyle w:val="NO"/>
      </w:pPr>
      <w:r w:rsidRPr="002B628A">
        <w:lastRenderedPageBreak/>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41D1BD7C" w14:textId="77777777" w:rsidR="00741A94" w:rsidRDefault="00741A94" w:rsidP="00741A94">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265F1DA8" w14:textId="77777777" w:rsidR="00741A94" w:rsidRDefault="00741A94" w:rsidP="00741A94">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A01872E" w14:textId="77777777" w:rsidR="00741A94" w:rsidRDefault="00741A94" w:rsidP="00741A94">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17ABBEB0" w14:textId="77777777" w:rsidR="00741A94" w:rsidRDefault="00741A94" w:rsidP="00741A94">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32BF2AA6" w14:textId="77777777" w:rsidR="00741A94" w:rsidRDefault="00741A94" w:rsidP="00741A94">
      <w:pPr>
        <w:pStyle w:val="B1"/>
      </w:pPr>
      <w:r>
        <w:t>a)</w:t>
      </w:r>
      <w:r>
        <w:tab/>
        <w:t>the MS determined PLMN with disaster condition IE is included in the REGISTRATION REQUEST message, the AMF shall determine the PLMN with disaster condition in the MS determined PLMN with disaster condition IE;</w:t>
      </w:r>
    </w:p>
    <w:p w14:paraId="6AD3EB6F" w14:textId="77777777" w:rsidR="00741A94" w:rsidRDefault="00741A94" w:rsidP="00741A94">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w:t>
      </w:r>
    </w:p>
    <w:p w14:paraId="5EFBE5F4" w14:textId="77777777" w:rsidR="00741A94" w:rsidRDefault="00741A94" w:rsidP="00741A94">
      <w:pPr>
        <w:pStyle w:val="B1"/>
      </w:pPr>
      <w:r>
        <w:t>c)</w:t>
      </w:r>
      <w:r>
        <w:tab/>
        <w:t>the MS determined PLMN with disaster condition IE and the Additional GUTI IE are not included in the REGISTRATION REQUEST message and:</w:t>
      </w:r>
    </w:p>
    <w:p w14:paraId="00B19963" w14:textId="77777777" w:rsidR="00741A94" w:rsidRDefault="00741A94" w:rsidP="00741A94">
      <w:pPr>
        <w:pStyle w:val="B2"/>
      </w:pPr>
      <w:r>
        <w:t>1)</w:t>
      </w:r>
      <w:r>
        <w:tab/>
      </w:r>
      <w:r w:rsidRPr="00CC0C94">
        <w:t xml:space="preserve">the </w:t>
      </w:r>
      <w:r>
        <w:t>5GS mobile identity</w:t>
      </w:r>
      <w:r w:rsidRPr="00CC0C94">
        <w:t xml:space="preserve"> IE</w:t>
      </w:r>
      <w:r>
        <w:t xml:space="preserve">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 or</w:t>
      </w:r>
    </w:p>
    <w:p w14:paraId="385612FA" w14:textId="77777777" w:rsidR="00741A94" w:rsidRDefault="00741A94" w:rsidP="00741A94">
      <w:pPr>
        <w:pStyle w:val="B2"/>
      </w:pPr>
      <w:r>
        <w:t>2)</w:t>
      </w:r>
      <w:r>
        <w:tab/>
      </w:r>
      <w:r w:rsidRPr="00CC0C94">
        <w:t xml:space="preserve">the </w:t>
      </w:r>
      <w:r>
        <w:t>5GS mobile identity</w:t>
      </w:r>
      <w:r w:rsidRPr="00CC0C94">
        <w:t xml:space="preserve"> IE</w:t>
      </w:r>
      <w:r>
        <w:t xml:space="preserve"> contains SUCI of a PLMN of the country of the PLMN providing disaster roaming</w:t>
      </w:r>
      <w:r>
        <w:rPr>
          <w:lang w:eastAsia="zh-CN"/>
        </w:rPr>
        <w:t xml:space="preserve"> services</w:t>
      </w:r>
      <w:r>
        <w:t xml:space="preserve">, the AMF shall determine the PLMN with disaster condition in </w:t>
      </w:r>
      <w:r w:rsidRPr="00D56D09">
        <w:t xml:space="preserve">the PLMN identity of the </w:t>
      </w:r>
      <w:r>
        <w:t>SUCI; or</w:t>
      </w:r>
    </w:p>
    <w:p w14:paraId="5922DA82" w14:textId="77777777" w:rsidR="00741A94" w:rsidRDefault="00741A94" w:rsidP="00741A94">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w:t>
      </w:r>
      <w:r>
        <w:rPr>
          <w:lang w:eastAsia="zh-CN"/>
        </w:rPr>
        <w:t xml:space="preserve"> services</w:t>
      </w:r>
      <w:r w:rsidRPr="00794365">
        <w:t xml:space="preserve"> broadcasts disaster roaming indication</w:t>
      </w:r>
      <w:r>
        <w:t xml:space="preserve"> and:</w:t>
      </w:r>
    </w:p>
    <w:p w14:paraId="2925A2CA" w14:textId="77777777" w:rsidR="00741A94" w:rsidRDefault="00741A94" w:rsidP="00741A94">
      <w:pPr>
        <w:pStyle w:val="B2"/>
      </w:pPr>
      <w:r>
        <w:t>-</w:t>
      </w:r>
      <w:r>
        <w:tab/>
        <w:t>the Additional GUTI IE is included in the REGISTRATION REQUEST message and contains 5G-GUTI of a PLMN of a country other than the country of the PLMN providing disaster roaming</w:t>
      </w:r>
      <w:r>
        <w:rPr>
          <w:lang w:eastAsia="zh-CN"/>
        </w:rPr>
        <w:t xml:space="preserve"> services</w:t>
      </w:r>
      <w:r>
        <w:t>; or</w:t>
      </w:r>
    </w:p>
    <w:p w14:paraId="23E2F900" w14:textId="77777777" w:rsidR="00741A94" w:rsidRDefault="00741A94" w:rsidP="00741A94">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r>
        <w:rPr>
          <w:lang w:eastAsia="zh-CN"/>
        </w:rPr>
        <w:t xml:space="preserve"> services</w:t>
      </w:r>
      <w:r>
        <w:t>;</w:t>
      </w:r>
    </w:p>
    <w:p w14:paraId="557731C4" w14:textId="77777777" w:rsidR="00741A94" w:rsidRDefault="00741A94" w:rsidP="00741A94">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58BD11F4" w14:textId="77777777" w:rsidR="00741A94" w:rsidRDefault="00741A94" w:rsidP="00741A94">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6866B11A" w14:textId="77777777" w:rsidR="00741A94" w:rsidRDefault="00741A94" w:rsidP="00741A94">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w:t>
      </w:r>
      <w:r>
        <w:t>s</w:t>
      </w:r>
      <w:r w:rsidRPr="00DC1479">
        <w:t>"</w:t>
      </w:r>
      <w:r w:rsidRPr="00B5319E">
        <w:t xml:space="preserve"> </w:t>
      </w:r>
      <w:r w:rsidRPr="00DC1479">
        <w:t>in the REGISTRATION ACCEPT message</w:t>
      </w:r>
      <w:r>
        <w:t>.</w:t>
      </w:r>
    </w:p>
    <w:p w14:paraId="46A52F20" w14:textId="77777777" w:rsidR="00741A94" w:rsidRDefault="00741A94" w:rsidP="00741A94">
      <w:r w:rsidRPr="00DC1479">
        <w:lastRenderedPageBreak/>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4A0DC20E" w14:textId="77777777" w:rsidR="00741A94" w:rsidRDefault="00741A94" w:rsidP="00741A94">
      <w:pPr>
        <w:pStyle w:val="B1"/>
      </w:pPr>
      <w:r>
        <w:t>-</w:t>
      </w:r>
      <w:r>
        <w:tab/>
      </w:r>
      <w:r w:rsidRPr="00DC1479">
        <w:t>"</w:t>
      </w:r>
      <w:r w:rsidRPr="00230152">
        <w:t>request</w:t>
      </w:r>
      <w:r w:rsidRPr="00DC1479">
        <w:t xml:space="preserve"> for registration for disaster roaming service accepted as registration not for disaster roaming service</w:t>
      </w:r>
      <w:r>
        <w:t>s</w:t>
      </w:r>
      <w:r w:rsidRPr="00DC1479">
        <w:t>",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0CDA6E5A" w14:textId="77777777" w:rsidR="00741A94" w:rsidRDefault="00741A94" w:rsidP="00741A94">
      <w:pPr>
        <w:pStyle w:val="B1"/>
      </w:pPr>
      <w:r>
        <w:t>-</w:t>
      </w:r>
      <w:r>
        <w:tab/>
      </w:r>
      <w:r w:rsidRPr="00DC1479">
        <w:t>"no additional information", the UE shall consider itself registered for disaster roaming</w:t>
      </w:r>
      <w:r>
        <w:rPr>
          <w:lang w:eastAsia="zh-CN"/>
        </w:rPr>
        <w:t xml:space="preserve"> services</w:t>
      </w:r>
      <w:r w:rsidRPr="00DC1479">
        <w:t>.</w:t>
      </w:r>
    </w:p>
    <w:p w14:paraId="32C82F50" w14:textId="77777777" w:rsidR="00741A94" w:rsidRDefault="00741A94" w:rsidP="00741A94">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REGISTRATION ACCEPT 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44CBE7E1" w14:textId="77777777" w:rsidR="00741A94" w:rsidRDefault="00741A94" w:rsidP="00741A94">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REGISTRATION ACCEPT 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5D8B7815" w14:textId="77777777" w:rsidR="00741A94" w:rsidRDefault="00741A94" w:rsidP="00741A94">
      <w:pPr>
        <w:pStyle w:val="EditorsNote"/>
      </w:pPr>
      <w:r>
        <w:t xml:space="preserve">Editor's note: (WI: eNPN_Ph2, CR </w:t>
      </w:r>
      <w:r w:rsidRPr="00445203">
        <w:t>4835</w:t>
      </w:r>
      <w:r>
        <w:t xml:space="preserve">) </w:t>
      </w:r>
      <w:r w:rsidRPr="00EB4314">
        <w:t>The usage of the NID IE described in sc. 5.5.1.3.4 in the initial registration procedure is FFS</w:t>
      </w:r>
      <w:r>
        <w:t>.</w:t>
      </w:r>
    </w:p>
    <w:p w14:paraId="4A8A9332" w14:textId="77777777" w:rsidR="00741A94" w:rsidRDefault="00741A94" w:rsidP="00741A94">
      <w:r w:rsidRPr="00F50662">
        <w:t xml:space="preserve">If the </w:t>
      </w:r>
      <w:r w:rsidRPr="00150F28">
        <w:t xml:space="preserve">UE </w:t>
      </w:r>
      <w:r>
        <w:t xml:space="preserve">supporting the </w:t>
      </w:r>
      <w:r w:rsidRPr="0074739B">
        <w:t>reconnection</w:t>
      </w:r>
      <w:r>
        <w:t xml:space="preserve"> to the network</w:t>
      </w:r>
      <w:r w:rsidRPr="0074739B">
        <w:t xml:space="preserve"> due to RAN timing synchronization status change</w:t>
      </w:r>
      <w:r w:rsidRPr="00150F28">
        <w:t xml:space="preserve"> receives </w:t>
      </w:r>
      <w:r>
        <w:t>the RAN timing synchronization IE with the RecReq bit set to "Reconnection requested" in the REGISTRATION ACCEPT message, the UE shall operate as specified in subclauses 5.2.3.2.3, 5.3.1.4, and 5.6.1.1.</w:t>
      </w:r>
    </w:p>
    <w:p w14:paraId="13F129CA" w14:textId="28F267A9" w:rsidR="00855A5C" w:rsidRPr="00855A5C" w:rsidRDefault="00855A5C" w:rsidP="00855A5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305D22D2" w14:textId="77777777" w:rsidR="00741A94" w:rsidRDefault="00741A94" w:rsidP="00741A94">
      <w:pPr>
        <w:pStyle w:val="50"/>
      </w:pPr>
      <w:bookmarkStart w:id="27" w:name="_Toc131396084"/>
      <w:r>
        <w:t>5.5.1.2.5</w:t>
      </w:r>
      <w:r>
        <w:tab/>
        <w:t xml:space="preserve">Initial registration not </w:t>
      </w:r>
      <w:r w:rsidRPr="003168A2">
        <w:t>accepted by the network</w:t>
      </w:r>
      <w:bookmarkEnd w:id="27"/>
    </w:p>
    <w:p w14:paraId="000D96B4" w14:textId="77777777" w:rsidR="00741A94" w:rsidRDefault="00741A94" w:rsidP="00741A94">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245B24A6" w14:textId="77777777" w:rsidR="00741A94" w:rsidRPr="000D00E5" w:rsidRDefault="00741A94" w:rsidP="00741A94">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5799C30E" w14:textId="77777777" w:rsidR="00741A94" w:rsidRPr="00CC0C94" w:rsidRDefault="00741A94" w:rsidP="00741A94">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40DCD3E4" w14:textId="77777777" w:rsidR="00741A94" w:rsidRDefault="00741A94" w:rsidP="00741A94">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72B9A991" w14:textId="77777777" w:rsidR="00741A94" w:rsidRPr="00CC0C94" w:rsidRDefault="00741A94" w:rsidP="00741A94">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57AB146A" w14:textId="77777777" w:rsidR="00741A94" w:rsidRPr="00CC0C94" w:rsidRDefault="00741A94" w:rsidP="00741A94">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93B0058" w14:textId="77777777" w:rsidR="00741A94" w:rsidRDefault="00741A94" w:rsidP="00741A94">
      <w:r w:rsidRPr="003729E7">
        <w:t xml:space="preserve">If the </w:t>
      </w:r>
      <w:r>
        <w:t>initial registration</w:t>
      </w:r>
      <w:r w:rsidRPr="00EE56E5">
        <w:t xml:space="preserve"> request</w:t>
      </w:r>
      <w:r w:rsidRPr="003729E7">
        <w:t xml:space="preserve"> is rejected </w:t>
      </w:r>
      <w:r>
        <w:t>because:</w:t>
      </w:r>
    </w:p>
    <w:p w14:paraId="47892801" w14:textId="77777777" w:rsidR="00741A94" w:rsidRDefault="00741A94" w:rsidP="00741A94">
      <w:pPr>
        <w:pStyle w:val="B1"/>
      </w:pPr>
      <w:r>
        <w:t>a)</w:t>
      </w:r>
      <w:r>
        <w:tab/>
        <w:t>all the S-NSSAI(s) included in the requested NSSAI are</w:t>
      </w:r>
      <w:r w:rsidRPr="00667218">
        <w:t xml:space="preserve"> </w:t>
      </w:r>
      <w:r>
        <w:t>rejected; and</w:t>
      </w:r>
    </w:p>
    <w:p w14:paraId="73D087C0" w14:textId="77777777" w:rsidR="00741A94" w:rsidRDefault="00741A94" w:rsidP="00741A94">
      <w:pPr>
        <w:pStyle w:val="B1"/>
      </w:pPr>
      <w:r>
        <w:t>b)</w:t>
      </w:r>
      <w:r>
        <w:tab/>
      </w:r>
      <w:r w:rsidRPr="00AF6E3E">
        <w:t>the UE set the NSSAA bit in the 5GMM capability IE to</w:t>
      </w:r>
      <w:r>
        <w:t>:</w:t>
      </w:r>
    </w:p>
    <w:p w14:paraId="21F4C557" w14:textId="77777777" w:rsidR="00741A94" w:rsidRDefault="00741A94" w:rsidP="00741A94">
      <w:pPr>
        <w:pStyle w:val="B2"/>
      </w:pPr>
      <w:r>
        <w:t>1)</w:t>
      </w:r>
      <w:r>
        <w:tab/>
      </w:r>
      <w:r w:rsidRPr="00350712">
        <w:t>"Network slice-specific authentication and authorization supported"</w:t>
      </w:r>
      <w:r>
        <w:t xml:space="preserve"> and:</w:t>
      </w:r>
    </w:p>
    <w:p w14:paraId="4643665C" w14:textId="77777777" w:rsidR="00741A94" w:rsidRDefault="00741A94" w:rsidP="00741A94">
      <w:pPr>
        <w:pStyle w:val="B3"/>
      </w:pPr>
      <w:r>
        <w:t>i)</w:t>
      </w:r>
      <w:r>
        <w:tab/>
        <w:t>void;</w:t>
      </w:r>
    </w:p>
    <w:p w14:paraId="22BAA367" w14:textId="77777777" w:rsidR="00741A94" w:rsidRDefault="00741A94" w:rsidP="00741A94">
      <w:pPr>
        <w:pStyle w:val="B3"/>
      </w:pPr>
      <w:r>
        <w:t>ii)</w:t>
      </w:r>
      <w:r>
        <w:tab/>
        <w:t>all default S-NSSAIs are not allowed; or</w:t>
      </w:r>
    </w:p>
    <w:p w14:paraId="6D1B60EF" w14:textId="77777777" w:rsidR="00741A94" w:rsidRDefault="00741A94" w:rsidP="00741A94">
      <w:pPr>
        <w:pStyle w:val="B3"/>
      </w:pPr>
      <w:r>
        <w:lastRenderedPageBreak/>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 </w:t>
      </w:r>
      <w:r w:rsidRPr="003D3830">
        <w:t>requested by the UE</w:t>
      </w:r>
      <w:r w:rsidRPr="00377184">
        <w:t>; or</w:t>
      </w:r>
    </w:p>
    <w:p w14:paraId="4E62ABB5" w14:textId="77777777" w:rsidR="00741A94" w:rsidRDefault="00741A94" w:rsidP="00741A94">
      <w:pPr>
        <w:pStyle w:val="B2"/>
      </w:pPr>
      <w:r>
        <w:t>2)</w:t>
      </w:r>
      <w:r>
        <w:tab/>
      </w:r>
      <w:r w:rsidRPr="002C41D6">
        <w:t>"Network slice-specific authentication and authorization not supported"</w:t>
      </w:r>
      <w:r>
        <w:t xml:space="preserve"> and </w:t>
      </w:r>
      <w:r w:rsidRPr="00EC4B2C">
        <w:t xml:space="preserve">all </w:t>
      </w:r>
      <w:r>
        <w:t>default S-NSSAI</w:t>
      </w:r>
      <w:r w:rsidRPr="00EC4B2C">
        <w:t xml:space="preserve">s are </w:t>
      </w:r>
      <w:r>
        <w:t xml:space="preserve">either not allowed or are </w:t>
      </w:r>
      <w:r w:rsidRPr="00EC4B2C">
        <w:t>subject to network slice-specific authentication and authorization</w:t>
      </w:r>
      <w:r>
        <w:t>;</w:t>
      </w:r>
    </w:p>
    <w:p w14:paraId="3A621466" w14:textId="77777777" w:rsidR="00741A94" w:rsidRDefault="00741A94" w:rsidP="00741A94">
      <w:pPr>
        <w:pStyle w:val="B3"/>
      </w:pPr>
      <w:r>
        <w:t>i)</w:t>
      </w:r>
      <w:r>
        <w:tab/>
        <w:t>void</w:t>
      </w:r>
    </w:p>
    <w:p w14:paraId="5FB55822" w14:textId="77777777" w:rsidR="00741A94" w:rsidRDefault="00741A94" w:rsidP="00741A94">
      <w:pPr>
        <w:pStyle w:val="B3"/>
      </w:pPr>
      <w:r>
        <w:t>ii)</w:t>
      </w:r>
      <w:r>
        <w:tab/>
        <w:t>void</w:t>
      </w:r>
    </w:p>
    <w:p w14:paraId="4B02EA57" w14:textId="77777777" w:rsidR="00741A94" w:rsidRDefault="00741A94" w:rsidP="00741A94">
      <w:r>
        <w:t xml:space="preserve">the </w:t>
      </w:r>
      <w:r w:rsidRPr="003729E7">
        <w:t xml:space="preserve">network shall set the </w:t>
      </w:r>
      <w:r>
        <w:t>5G</w:t>
      </w:r>
      <w:r w:rsidRPr="003729E7">
        <w:t>MM cause value</w:t>
      </w:r>
      <w:r>
        <w:t xml:space="preserve"> of </w:t>
      </w:r>
      <w:r w:rsidRPr="0072671A">
        <w:t>the REGISTRATION REJECT message</w:t>
      </w:r>
      <w:r w:rsidRPr="003729E7">
        <w:t xml:space="preserve"> to </w:t>
      </w:r>
      <w:r w:rsidRPr="00DE7413">
        <w:t>#</w:t>
      </w:r>
      <w:r>
        <w:t xml:space="preserve">62 </w:t>
      </w:r>
      <w:r w:rsidRPr="003729E7">
        <w:t>"</w:t>
      </w:r>
      <w:r w:rsidRPr="006C539E">
        <w:t>No network slices available</w:t>
      </w:r>
      <w:r w:rsidRPr="003729E7">
        <w:t>"</w:t>
      </w:r>
      <w:r>
        <w:t xml:space="preserve"> and shall include, in the </w:t>
      </w:r>
      <w:r w:rsidRPr="000E71E4">
        <w:t>rejected NSSAI of the REGISTRATION REJECT message, all</w:t>
      </w:r>
      <w:r>
        <w:t xml:space="preserve"> the S-NSSAI(s)</w:t>
      </w:r>
      <w:r w:rsidRPr="00425A92">
        <w:t xml:space="preserve"> which were included in the requested NSSAI</w:t>
      </w:r>
      <w:r>
        <w:t>. Otherwise, the network may include the rejected S-</w:t>
      </w:r>
      <w:r w:rsidRPr="0072671A">
        <w:t>NSSAI</w:t>
      </w:r>
      <w:r>
        <w:t>(s)</w:t>
      </w:r>
      <w:r w:rsidRPr="0072671A">
        <w:t xml:space="preserve"> in </w:t>
      </w:r>
      <w:r>
        <w:t xml:space="preserve">the rejected NSSAI of </w:t>
      </w:r>
      <w:r w:rsidRPr="0072671A">
        <w:t>the REGISTRATION REJECT message.</w:t>
      </w:r>
    </w:p>
    <w:p w14:paraId="49E4EB37" w14:textId="77777777" w:rsidR="00741A94" w:rsidRPr="0072671A" w:rsidRDefault="00741A94" w:rsidP="00741A94">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6E206E20" w14:textId="77777777" w:rsidR="00741A94" w:rsidRDefault="00741A94" w:rsidP="00741A94">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Pr>
          <w:rFonts w:hint="eastAsia"/>
          <w:lang w:eastAsia="zh-CN"/>
        </w:rPr>
        <w:t>one</w:t>
      </w:r>
      <w:r>
        <w:rPr>
          <w:lang w:eastAsia="zh-CN"/>
        </w:rPr>
        <w:t xml:space="preserve"> </w:t>
      </w:r>
      <w:r>
        <w:rPr>
          <w:rFonts w:hint="eastAsia"/>
          <w:lang w:eastAsia="zh-CN"/>
        </w:rPr>
        <w:t>or</w:t>
      </w:r>
      <w:r>
        <w:rPr>
          <w:lang w:eastAsia="zh-CN"/>
        </w:rPr>
        <w:t xml:space="preserve"> </w:t>
      </w:r>
      <w:r>
        <w:rPr>
          <w:rFonts w:hint="eastAsia"/>
          <w:lang w:eastAsia="zh-CN"/>
        </w:rPr>
        <w:t>more</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6D2DB6F6" w14:textId="77777777" w:rsidR="00741A94" w:rsidRDefault="00741A94" w:rsidP="00741A94">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0DD0E698" w14:textId="77777777" w:rsidR="00741A94" w:rsidRDefault="00741A94" w:rsidP="00741A94">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222B0600" w14:textId="77777777" w:rsidR="00741A94" w:rsidRDefault="00741A94" w:rsidP="00741A94">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6791EAFD" w14:textId="77777777" w:rsidR="00741A94" w:rsidRDefault="00741A94" w:rsidP="00741A94">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3F0E691" w14:textId="77777777" w:rsidR="00741A94" w:rsidRDefault="00741A94" w:rsidP="00741A94">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BCA2FC7" w14:textId="77777777" w:rsidR="00741A94" w:rsidRPr="008C0E61" w:rsidRDefault="00741A94" w:rsidP="00741A94">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697BCBD" w14:textId="77777777" w:rsidR="00741A94" w:rsidRPr="007E0020" w:rsidRDefault="00741A94" w:rsidP="00741A94">
      <w:r w:rsidRPr="007E0020">
        <w:t>If the initial registration request from a UE not supporting CAG is rejected due to CAG restrictions, the network shall operate as described in bullet j) of subclause 5.5.1.2.8.</w:t>
      </w:r>
    </w:p>
    <w:p w14:paraId="0630512A" w14:textId="77777777" w:rsidR="00741A94" w:rsidRPr="00E419C7" w:rsidRDefault="00741A94" w:rsidP="00741A94">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14:paraId="06A67C12" w14:textId="77777777" w:rsidR="00741A94" w:rsidRPr="00E419C7" w:rsidRDefault="00741A94" w:rsidP="00741A94">
      <w:pPr>
        <w:pStyle w:val="NO"/>
      </w:pPr>
      <w:r>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3BF280C7" w14:textId="77777777" w:rsidR="00741A94" w:rsidRDefault="00741A94" w:rsidP="00741A94">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w:t>
      </w:r>
      <w:r>
        <w:lastRenderedPageBreak/>
        <w:t>based on the user's subscription data and the operator policy, the AMF shall return a REGISTRATION REJECT message with 5GMM cause #</w:t>
      </w:r>
      <w:r w:rsidRPr="00710BC5">
        <w:t>79</w:t>
      </w:r>
      <w:r>
        <w:t xml:space="preserve"> (UAS services not allowed).</w:t>
      </w:r>
    </w:p>
    <w:p w14:paraId="61431BA5" w14:textId="77777777" w:rsidR="00741A94" w:rsidRDefault="00741A94" w:rsidP="00741A94">
      <w:r>
        <w:t>If the UE initiates the registration procedure for disaster roaming</w:t>
      </w:r>
      <w:r>
        <w:rPr>
          <w:lang w:eastAsia="zh-CN"/>
        </w:rPr>
        <w:t xml:space="preserve"> services</w:t>
      </w:r>
      <w:r>
        <w:t xml:space="preserve">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66888279" w14:textId="77777777" w:rsidR="00741A94" w:rsidRDefault="00741A94" w:rsidP="00741A94">
      <w:r>
        <w:t xml:space="preserve">If the AMF </w:t>
      </w:r>
      <w:r w:rsidRPr="00194F7C">
        <w:t xml:space="preserve">receives the initial registration request </w:t>
      </w:r>
      <w:r>
        <w:t xml:space="preserve">over non-3GPP access and detects that </w:t>
      </w:r>
      <w:r w:rsidRPr="00194F7C">
        <w:t xml:space="preserve">the N3IWF used by the UE is not compatible with the </w:t>
      </w:r>
      <w:r>
        <w:t>allowed NSSAI and the UE has indicated its support for s</w:t>
      </w:r>
      <w:r w:rsidRPr="00FC45FF">
        <w:t>lice-based N3IWF selection</w:t>
      </w:r>
      <w:r>
        <w:t xml:space="preserve"> in the </w:t>
      </w:r>
      <w:r w:rsidRPr="00B36BE1">
        <w:t xml:space="preserve">REGISTRATION </w:t>
      </w:r>
      <w:r>
        <w:t>REQUEST message</w:t>
      </w:r>
      <w:r w:rsidRPr="00855E80">
        <w:t xml:space="preserve">, </w:t>
      </w:r>
      <w:r w:rsidRPr="005D5320">
        <w:t>the AMF shall send a REGISTRATION REJECT message with 5GMM cause #</w:t>
      </w:r>
      <w:r>
        <w:t>81</w:t>
      </w:r>
      <w:r w:rsidRPr="005D5320">
        <w:t xml:space="preserve"> (</w:t>
      </w:r>
      <w:r w:rsidRPr="00EB1498">
        <w:t>Selected N3IWF is not compatible with the allowed NSSAI</w:t>
      </w:r>
      <w:r w:rsidRPr="005D5320">
        <w:t>)</w:t>
      </w:r>
      <w:r>
        <w:t xml:space="preserve"> and </w:t>
      </w:r>
      <w:r w:rsidRPr="004D6584">
        <w:t>may provide information for a suitable N3IWF in the REGISTRATION REJECT message</w:t>
      </w:r>
      <w:r w:rsidRPr="005D5320">
        <w:t>.</w:t>
      </w:r>
    </w:p>
    <w:p w14:paraId="1E024DA0" w14:textId="77777777" w:rsidR="00741A94" w:rsidRDefault="00741A94" w:rsidP="00741A94">
      <w:r w:rsidRPr="00E3483C">
        <w:t xml:space="preserve">If the AMF receives the initial registration request over non-3GPP access and detects that the </w:t>
      </w:r>
      <w:r>
        <w:t>TNGF</w:t>
      </w:r>
      <w:r w:rsidRPr="00E3483C">
        <w:t xml:space="preserve"> used by the UE is not compatible with the allowed NSSAI and the UE has indicated its support for slice-based </w:t>
      </w:r>
      <w:r>
        <w:t>TNGF</w:t>
      </w:r>
      <w:r w:rsidRPr="00E3483C">
        <w:t xml:space="preserve"> selection in the REGISTRATION REQUEST message, the AMF shall send a REGISTRATION REJECT message with 5GMM cause #</w:t>
      </w:r>
      <w:r>
        <w:t>82</w:t>
      </w:r>
      <w:r w:rsidRPr="00E3483C">
        <w:t xml:space="preserve"> (Selected </w:t>
      </w:r>
      <w:r>
        <w:t>TNGF</w:t>
      </w:r>
      <w:r w:rsidRPr="00E3483C">
        <w:t xml:space="preserve"> is not compatible with the allowed NSSAI</w:t>
      </w:r>
      <w:r w:rsidRPr="008B393C">
        <w:t xml:space="preserve">) and may provide information for a suitable </w:t>
      </w:r>
      <w:r>
        <w:t>TNAN</w:t>
      </w:r>
      <w:r w:rsidRPr="008B393C">
        <w:t xml:space="preserve"> in the </w:t>
      </w:r>
      <w:r>
        <w:t xml:space="preserve">TNAN </w:t>
      </w:r>
      <w:r w:rsidRPr="00E51E38">
        <w:t>information</w:t>
      </w:r>
      <w:r w:rsidRPr="008B393C">
        <w:t xml:space="preserve"> IE in the REGISTRATION REJECT message</w:t>
      </w:r>
      <w:r>
        <w:t xml:space="preserve"> indicating </w:t>
      </w:r>
      <w:r w:rsidRPr="002F0755">
        <w:t xml:space="preserve">the suitable TNGF </w:t>
      </w:r>
      <w:r>
        <w:t xml:space="preserve">that </w:t>
      </w:r>
      <w:r w:rsidRPr="002F0755">
        <w:t>is compatible with the allowed NSSAI</w:t>
      </w:r>
      <w:r w:rsidRPr="008B393C">
        <w:t>.</w:t>
      </w:r>
    </w:p>
    <w:p w14:paraId="5968BBA8" w14:textId="77777777" w:rsidR="00741A94" w:rsidRDefault="00741A94" w:rsidP="00741A94">
      <w:pPr>
        <w:pStyle w:val="EditorsNote"/>
      </w:pPr>
      <w:r w:rsidRPr="00562C88">
        <w:t>Editor's note</w:t>
      </w:r>
      <w:r>
        <w:t xml:space="preserve"> (CR#</w:t>
      </w:r>
      <w:r w:rsidRPr="008D0E1D">
        <w:t>4963</w:t>
      </w:r>
      <w:r>
        <w:t>, 5WWC_Ph2)</w:t>
      </w:r>
      <w:r w:rsidRPr="00562C88">
        <w:t>:</w:t>
      </w:r>
      <w:r>
        <w:tab/>
        <w:t xml:space="preserve"> How</w:t>
      </w:r>
      <w:r w:rsidRPr="00625B8B">
        <w:t xml:space="preserve"> to prevent the UE from loop of registration request and AMF reject</w:t>
      </w:r>
      <w:r>
        <w:t>ions</w:t>
      </w:r>
      <w:r w:rsidRPr="00625B8B">
        <w:t xml:space="preserve"> for example in case of error in policy update</w:t>
      </w:r>
      <w:r>
        <w:t xml:space="preserve"> </w:t>
      </w:r>
      <w:r w:rsidRPr="00625B8B">
        <w:t>is FFS</w:t>
      </w:r>
      <w:r>
        <w:t xml:space="preserve"> and waiting for SA2 conclusion</w:t>
      </w:r>
      <w:r>
        <w:rPr>
          <w:iCs/>
        </w:rPr>
        <w:t>.</w:t>
      </w:r>
    </w:p>
    <w:p w14:paraId="21F3EF47" w14:textId="77777777" w:rsidR="00741A94" w:rsidRDefault="00741A94" w:rsidP="00741A94">
      <w:pPr>
        <w:snapToGrid w:val="0"/>
      </w:pPr>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forbidden</w:t>
      </w:r>
      <w:r>
        <w:rPr>
          <w:rFonts w:hint="eastAsia"/>
          <w:lang w:eastAsia="zh-CN"/>
        </w:rPr>
        <w:t xml:space="preserve"> </w:t>
      </w:r>
      <w:r w:rsidRPr="00703ACA">
        <w:t>for roaming or for regional provision of servic</w:t>
      </w:r>
      <w:r>
        <w:rPr>
          <w:rFonts w:hint="eastAsia"/>
          <w:lang w:eastAsia="zh-CN"/>
        </w:rPr>
        <w:t>e</w:t>
      </w:r>
      <w:r w:rsidRPr="00CE209F">
        <w:t>, the AMF shall include the TAI(s) in</w:t>
      </w:r>
      <w:r>
        <w:t>:</w:t>
      </w:r>
    </w:p>
    <w:p w14:paraId="262F4911" w14:textId="77777777" w:rsidR="00741A94" w:rsidRDefault="00741A94" w:rsidP="00741A94">
      <w:pPr>
        <w:pStyle w:val="B1"/>
        <w:snapToGrid w:val="0"/>
        <w:rPr>
          <w:lang w:eastAsia="zh-CN"/>
        </w:rPr>
      </w:pPr>
      <w:r>
        <w:t>a)</w:t>
      </w:r>
      <w:r w:rsidRPr="000643B9">
        <w:tab/>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rPr>
          <w:rFonts w:hint="eastAsia"/>
          <w:lang w:eastAsia="zh-CN"/>
        </w:rPr>
        <w:t>or</w:t>
      </w:r>
    </w:p>
    <w:p w14:paraId="7F12D595" w14:textId="77777777" w:rsidR="00741A94" w:rsidRDefault="00741A94" w:rsidP="00741A94">
      <w:pPr>
        <w:pStyle w:val="B1"/>
        <w:snapToGrid w:val="0"/>
        <w:rPr>
          <w:lang w:eastAsia="zh-CN"/>
        </w:rPr>
      </w:pPr>
      <w:r>
        <w:t>b)</w:t>
      </w:r>
      <w:r w:rsidRPr="000643B9">
        <w:tab/>
      </w:r>
      <w:r>
        <w:t>the Forbidden</w:t>
      </w:r>
      <w:r w:rsidRPr="003772D1">
        <w:t xml:space="preserve"> TAI</w:t>
      </w:r>
      <w:r>
        <w:t xml:space="preserve">(s) for the list of </w:t>
      </w:r>
      <w:r w:rsidRPr="00C41D59">
        <w:t>"5GS forbidden tracking areas for regional provision of service"</w:t>
      </w:r>
      <w:r>
        <w:t xml:space="preserve"> IE;</w:t>
      </w:r>
      <w:r>
        <w:rPr>
          <w:rFonts w:hint="eastAsia"/>
          <w:lang w:eastAsia="zh-CN"/>
        </w:rPr>
        <w:t xml:space="preserve"> or</w:t>
      </w:r>
    </w:p>
    <w:p w14:paraId="1098AF1E" w14:textId="77777777" w:rsidR="00741A94" w:rsidRDefault="00741A94" w:rsidP="00741A94">
      <w:pPr>
        <w:pStyle w:val="B1"/>
        <w:snapToGrid w:val="0"/>
        <w:rPr>
          <w:lang w:eastAsia="zh-CN"/>
        </w:rPr>
      </w:pPr>
      <w:r>
        <w:rPr>
          <w:rFonts w:hint="eastAsia"/>
          <w:lang w:eastAsia="zh-CN"/>
        </w:rPr>
        <w:t>c)</w:t>
      </w:r>
      <w:r w:rsidRPr="000643B9">
        <w:tab/>
      </w:r>
      <w:r>
        <w:rPr>
          <w:rFonts w:hint="eastAsia"/>
          <w:lang w:eastAsia="zh-CN"/>
        </w:rPr>
        <w:t>both;</w:t>
      </w:r>
    </w:p>
    <w:p w14:paraId="4C82BA49" w14:textId="77777777" w:rsidR="00741A94" w:rsidRPr="009129D8" w:rsidRDefault="00741A94" w:rsidP="00741A94">
      <w:pPr>
        <w:snapToGrid w:val="0"/>
        <w:rPr>
          <w:lang w:eastAsia="zh-CN"/>
        </w:rPr>
      </w:pPr>
      <w:r w:rsidRPr="00CE209F">
        <w:t xml:space="preserve">in the REGISTRATION </w:t>
      </w:r>
      <w:r>
        <w:rPr>
          <w:rFonts w:hint="eastAsia"/>
          <w:lang w:eastAsia="zh-CN"/>
        </w:rPr>
        <w:t>REJECT</w:t>
      </w:r>
      <w:r w:rsidRPr="00CE209F">
        <w:t xml:space="preserve"> message.</w:t>
      </w:r>
    </w:p>
    <w:p w14:paraId="4E3158B0" w14:textId="77777777" w:rsidR="00741A94" w:rsidRDefault="00741A94" w:rsidP="00741A94">
      <w:r>
        <w:t xml:space="preserve">Regardless of the 5GMM </w:t>
      </w:r>
      <w:r w:rsidRPr="003168A2">
        <w:t>cause value received</w:t>
      </w:r>
      <w:r>
        <w:t xml:space="preserve"> in the REGISTRATION REJECT message</w:t>
      </w:r>
      <w:r>
        <w:rPr>
          <w:rFonts w:hint="eastAsia"/>
          <w:lang w:eastAsia="zh-CN"/>
        </w:rPr>
        <w:t xml:space="preserve"> via </w:t>
      </w:r>
      <w:r w:rsidRPr="00E419C7">
        <w:t>satellite NG-RAN</w:t>
      </w:r>
      <w:r>
        <w:t>,</w:t>
      </w:r>
    </w:p>
    <w:p w14:paraId="56242D6E" w14:textId="77777777" w:rsidR="00741A94" w:rsidRDefault="00741A94" w:rsidP="00741A94">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44EFB877" w14:textId="77777777" w:rsidR="00741A94" w:rsidRDefault="00741A94" w:rsidP="00741A94">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3B848F76" w14:textId="77777777" w:rsidR="00741A94" w:rsidRPr="003168A2" w:rsidRDefault="00741A94" w:rsidP="00741A94">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678080B9" w14:textId="77777777" w:rsidR="00741A94" w:rsidRPr="003168A2" w:rsidRDefault="00741A94" w:rsidP="00741A94">
      <w:pPr>
        <w:pStyle w:val="B1"/>
      </w:pPr>
      <w:r w:rsidRPr="003168A2">
        <w:t>#3</w:t>
      </w:r>
      <w:r w:rsidRPr="003168A2">
        <w:tab/>
        <w:t>(Illegal UE);</w:t>
      </w:r>
      <w:r>
        <w:t xml:space="preserve"> or</w:t>
      </w:r>
    </w:p>
    <w:p w14:paraId="47D737C3" w14:textId="77777777" w:rsidR="00741A94" w:rsidRPr="003168A2" w:rsidRDefault="00741A94" w:rsidP="00741A94">
      <w:pPr>
        <w:pStyle w:val="B1"/>
      </w:pPr>
      <w:r w:rsidRPr="003168A2">
        <w:t>#6</w:t>
      </w:r>
      <w:r w:rsidRPr="003168A2">
        <w:tab/>
        <w:t>(Illegal ME)</w:t>
      </w:r>
      <w:r>
        <w:t>.</w:t>
      </w:r>
    </w:p>
    <w:p w14:paraId="268305AA" w14:textId="77777777" w:rsidR="00741A94" w:rsidRDefault="00741A94" w:rsidP="00741A9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B7D0BB9" w14:textId="77777777" w:rsidR="00741A94" w:rsidRDefault="00741A94" w:rsidP="00741A94">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57377E30" w14:textId="77777777" w:rsidR="00741A94" w:rsidRDefault="00741A94" w:rsidP="00741A94">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w:t>
      </w:r>
      <w:r w:rsidRPr="00F05440">
        <w:t xml:space="preserve"> and does not support equivalent SNPNs</w:t>
      </w:r>
      <w:r>
        <w:t>,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the UE supports access to an SNPN using credentials from a credentials holder</w:t>
      </w:r>
      <w:r w:rsidRPr="00F05440">
        <w:t>, equivalent SNPNs, or both</w:t>
      </w:r>
      <w:r>
        <w:t xml:space="preserve">, </w:t>
      </w:r>
      <w:r>
        <w:rPr>
          <w:lang w:eastAsia="ko-KR"/>
        </w:rPr>
        <w:t xml:space="preserve">the UE shall consider the selected entry of the </w:t>
      </w:r>
      <w:r>
        <w:t xml:space="preserve">"list of subscriber data" as invalid for 3GPP access until the </w:t>
      </w:r>
      <w:r>
        <w:lastRenderedPageBreak/>
        <w:t xml:space="preserve">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06F0EA4E" w14:textId="77777777" w:rsidR="00741A94" w:rsidRDefault="00741A94" w:rsidP="00741A94">
      <w:pPr>
        <w:pStyle w:val="B1"/>
      </w:pPr>
      <w:r>
        <w:tab/>
        <w:t>If the UE is not performing i</w:t>
      </w:r>
      <w:r w:rsidRPr="004B3F25">
        <w:t>nitial registration for onboarding services in SNPN</w:t>
      </w:r>
      <w:r>
        <w:t>,</w:t>
      </w:r>
      <w:r w:rsidRPr="004B3F25">
        <w:t xml:space="preserve"> </w:t>
      </w:r>
      <w:r>
        <w:t xml:space="preserve">the UE shall </w:t>
      </w:r>
      <w:r w:rsidRPr="003168A2">
        <w:t>delete the list of equivalent PLMNs</w:t>
      </w:r>
      <w:r>
        <w:t xml:space="preserve"> (if any) or </w:t>
      </w:r>
      <w:r w:rsidRPr="00EA577F">
        <w:t xml:space="preserve">the list of equivalent </w:t>
      </w:r>
      <w:r>
        <w:t xml:space="preserve">SNPNs </w:t>
      </w:r>
      <w:r w:rsidRPr="00EA577F">
        <w:t>(if any)</w:t>
      </w:r>
      <w:r>
        <w:t>,</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63597745" w14:textId="77777777" w:rsidR="00741A94" w:rsidRDefault="00741A94" w:rsidP="00741A9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7A417019" w14:textId="77777777" w:rsidR="00741A94" w:rsidRDefault="00741A94" w:rsidP="00741A94">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3B766DB6" w14:textId="77777777" w:rsidR="00741A94" w:rsidRPr="003168A2" w:rsidRDefault="00741A94" w:rsidP="00741A94">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495BB80F" w14:textId="77777777" w:rsidR="00741A94" w:rsidRDefault="00741A94" w:rsidP="00741A94">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5EB0E23A" w14:textId="77777777" w:rsidR="00741A94" w:rsidRDefault="00741A94" w:rsidP="00741A94">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42E3AF8D" w14:textId="77777777" w:rsidR="00741A94" w:rsidRDefault="00741A94" w:rsidP="00741A94">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33D27DF4" w14:textId="77777777" w:rsidR="00741A94" w:rsidRPr="003168A2" w:rsidRDefault="00741A94" w:rsidP="00741A94">
      <w:pPr>
        <w:pStyle w:val="B1"/>
      </w:pPr>
      <w:r w:rsidRPr="003168A2">
        <w:t>#</w:t>
      </w:r>
      <w:r>
        <w:t>7</w:t>
      </w:r>
      <w:r>
        <w:tab/>
      </w:r>
      <w:r w:rsidRPr="003168A2">
        <w:t>(</w:t>
      </w:r>
      <w:r>
        <w:t>5G</w:t>
      </w:r>
      <w:r w:rsidRPr="003168A2">
        <w:t>S services not allowed)</w:t>
      </w:r>
      <w:r>
        <w:t>.</w:t>
      </w:r>
    </w:p>
    <w:p w14:paraId="2D36C94A" w14:textId="77777777" w:rsidR="00741A94" w:rsidRDefault="00741A94" w:rsidP="00741A9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9D4F8F2" w14:textId="77777777" w:rsidR="00741A94" w:rsidRDefault="00741A94" w:rsidP="00741A94">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6A5F2651" w14:textId="77777777" w:rsidR="00741A94" w:rsidRDefault="00741A94" w:rsidP="00741A94">
      <w:pPr>
        <w:pStyle w:val="B1"/>
      </w:pPr>
      <w:r w:rsidRPr="003168A2">
        <w:tab/>
      </w:r>
      <w:r>
        <w:t>In case of SNPN, if the UE is not performing i</w:t>
      </w:r>
      <w:r w:rsidRPr="004B3F25">
        <w:t>nitial registration for onboarding services in SNPN</w:t>
      </w:r>
      <w:r>
        <w:t xml:space="preserve"> and</w:t>
      </w:r>
      <w:r w:rsidRPr="004B3F25">
        <w:t xml:space="preserve"> </w:t>
      </w:r>
      <w:r>
        <w:t xml:space="preserve">the UE does not support access to an SNPN using credentials from a credentials holder </w:t>
      </w:r>
      <w:r w:rsidRPr="00F05440">
        <w:t>and does not support equivalent SNPNs</w:t>
      </w:r>
      <w:r>
        <w:t>,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the UE supports access to an SNPN using credentials from a credentials holder</w:t>
      </w:r>
      <w:r w:rsidRPr="00F05440">
        <w:t>, equivalent SNPNs, or both</w:t>
      </w:r>
      <w:r>
        <w:t xml:space="preserve">,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5F4DD96D" w14:textId="77777777" w:rsidR="00741A94" w:rsidRDefault="00741A94" w:rsidP="00741A94">
      <w:pPr>
        <w:pStyle w:val="B1"/>
      </w:pPr>
      <w:r>
        <w:lastRenderedPageBreak/>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89B08EF" w14:textId="77777777" w:rsidR="00741A94" w:rsidRDefault="00741A94" w:rsidP="00741A9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7EB28699" w14:textId="77777777" w:rsidR="00741A94" w:rsidRDefault="00741A94" w:rsidP="00741A94">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21E28A41" w14:textId="77777777" w:rsidR="00741A94" w:rsidRPr="003168A2" w:rsidRDefault="00741A94" w:rsidP="00741A94">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0ADE9E08" w14:textId="77777777" w:rsidR="00741A94" w:rsidRDefault="00741A94" w:rsidP="00741A94">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19615826" w14:textId="77777777" w:rsidR="00741A94" w:rsidRDefault="00741A94" w:rsidP="00741A94">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467F68F8" w14:textId="77777777" w:rsidR="00741A94" w:rsidRPr="003049C6" w:rsidRDefault="00741A94" w:rsidP="00741A94">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0EAD0A8" w14:textId="77777777" w:rsidR="00741A94" w:rsidRDefault="00741A94" w:rsidP="00741A94">
      <w:pPr>
        <w:pStyle w:val="B1"/>
      </w:pPr>
      <w:r>
        <w:t>#11</w:t>
      </w:r>
      <w:r>
        <w:tab/>
        <w:t>(PLMN not allowed).</w:t>
      </w:r>
    </w:p>
    <w:p w14:paraId="6B537959" w14:textId="77777777" w:rsidR="00741A94" w:rsidRDefault="00741A94" w:rsidP="00741A9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7C632DA2" w14:textId="77777777" w:rsidR="00741A94" w:rsidRDefault="00741A94" w:rsidP="00741A9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03DAAC0C" w14:textId="77777777" w:rsidR="00741A94" w:rsidRDefault="00741A94" w:rsidP="00741A9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7706F623" w14:textId="77777777" w:rsidR="00741A94" w:rsidRDefault="00741A94" w:rsidP="00741A9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11D9C3E" w14:textId="77777777" w:rsidR="00741A94" w:rsidRPr="003168A2" w:rsidRDefault="00741A94" w:rsidP="00741A94">
      <w:pPr>
        <w:pStyle w:val="B1"/>
      </w:pPr>
      <w:r w:rsidRPr="003168A2">
        <w:t>#12</w:t>
      </w:r>
      <w:r w:rsidRPr="003168A2">
        <w:tab/>
        <w:t>(Tracking area not allowed)</w:t>
      </w:r>
      <w:r>
        <w:t>.</w:t>
      </w:r>
    </w:p>
    <w:p w14:paraId="47FFD65B" w14:textId="77777777" w:rsidR="00741A94" w:rsidRDefault="00741A94" w:rsidP="00741A94">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3CCF471D" w14:textId="77777777" w:rsidR="00741A94" w:rsidRDefault="00741A94" w:rsidP="00741A94">
      <w:pPr>
        <w:pStyle w:val="B1"/>
      </w:pPr>
      <w:r>
        <w:tab/>
        <w:t>If:</w:t>
      </w:r>
    </w:p>
    <w:p w14:paraId="76E7E625" w14:textId="77777777" w:rsidR="00741A94" w:rsidRDefault="00741A94" w:rsidP="00741A94">
      <w:pPr>
        <w:pStyle w:val="B2"/>
      </w:pPr>
      <w:r>
        <w:lastRenderedPageBreak/>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regional provision of service"</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97505A3" w14:textId="77777777" w:rsidR="00741A94" w:rsidRDefault="00741A94" w:rsidP="00741A94">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equivalent SNPNs or both,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equivalent SNPNs or both, the selected entry of the "list of subscriber data" or the selected PLMN subscription</w:t>
      </w:r>
      <w:r>
        <w:rPr>
          <w:noProof/>
        </w:rPr>
        <w:t>,</w:t>
      </w:r>
      <w:r>
        <w:t xml:space="preserve"> for </w:t>
      </w:r>
      <w:r w:rsidRPr="00CC0C94">
        <w:t>non-integrity protected</w:t>
      </w:r>
      <w:r>
        <w:t xml:space="preserve"> NAS reject message.</w:t>
      </w:r>
    </w:p>
    <w:p w14:paraId="59662324" w14:textId="77777777" w:rsidR="00741A94" w:rsidRDefault="00741A94" w:rsidP="00741A9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3E5F0F9E" w14:textId="77777777" w:rsidR="00741A94" w:rsidRPr="003168A2" w:rsidRDefault="00741A94" w:rsidP="00741A94">
      <w:pPr>
        <w:pStyle w:val="B1"/>
      </w:pPr>
      <w:r w:rsidRPr="003168A2">
        <w:t>#13</w:t>
      </w:r>
      <w:r w:rsidRPr="003168A2">
        <w:tab/>
        <w:t>(Roaming not allowed in this tracking area)</w:t>
      </w:r>
      <w:r>
        <w:t>.</w:t>
      </w:r>
    </w:p>
    <w:p w14:paraId="5FE6FDAF" w14:textId="77777777" w:rsidR="00741A94" w:rsidRDefault="00741A94" w:rsidP="00741A94">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and</w:t>
      </w:r>
      <w:r w:rsidRPr="003168A2">
        <w:t xml:space="preserve"> </w:t>
      </w:r>
      <w:r>
        <w:t>reset the registration</w:t>
      </w:r>
      <w:r w:rsidRPr="003168A2">
        <w:t xml:space="preserve"> attempt counter.</w:t>
      </w:r>
    </w:p>
    <w:p w14:paraId="3B9F01E2" w14:textId="77777777" w:rsidR="00741A94" w:rsidRDefault="00741A94" w:rsidP="00741A94">
      <w:pPr>
        <w:pStyle w:val="B1"/>
      </w:pPr>
      <w:r>
        <w:tab/>
        <w:t>If:</w:t>
      </w:r>
    </w:p>
    <w:p w14:paraId="5E1816BD" w14:textId="77777777" w:rsidR="00741A94" w:rsidRDefault="00741A94" w:rsidP="00741A94">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D2D301E" w14:textId="77777777" w:rsidR="00741A94" w:rsidRDefault="00741A94" w:rsidP="00741A94">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equivalent SNPNs or both,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equivalent SNPNs or both, the selected entry of the "list of subscriber data" or the selected PLMN subscription</w:t>
      </w:r>
      <w:r>
        <w:rPr>
          <w:noProof/>
        </w:rPr>
        <w:t>,</w:t>
      </w:r>
      <w:r>
        <w:t xml:space="preserve"> for </w:t>
      </w:r>
      <w:r w:rsidRPr="00CC0C94">
        <w:t>non-integrity protected</w:t>
      </w:r>
      <w:r>
        <w:t xml:space="preserve"> NAS reject message.</w:t>
      </w:r>
    </w:p>
    <w:p w14:paraId="299BD879" w14:textId="77777777" w:rsidR="00741A94" w:rsidRDefault="00741A94" w:rsidP="00741A94">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5ACC712C" w14:textId="77777777" w:rsidR="00741A94" w:rsidRDefault="00741A94" w:rsidP="00741A94">
      <w:pPr>
        <w:pStyle w:val="B1"/>
      </w:pPr>
      <w:r>
        <w:tab/>
        <w:t xml:space="preserve">For non-3GPP access, the UE shall </w:t>
      </w:r>
      <w:r w:rsidRPr="000435F2">
        <w:t xml:space="preserve">perform network selection </w:t>
      </w:r>
      <w:r>
        <w:t>as defined in 3GPP TS 24.502 [18].</w:t>
      </w:r>
    </w:p>
    <w:p w14:paraId="701E8F4E" w14:textId="77777777" w:rsidR="00741A94" w:rsidRDefault="00741A94" w:rsidP="00741A9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F6C99DF" w14:textId="77777777" w:rsidR="00741A94" w:rsidRPr="003168A2" w:rsidRDefault="00741A94" w:rsidP="00741A94">
      <w:pPr>
        <w:pStyle w:val="B1"/>
      </w:pPr>
      <w:r w:rsidRPr="003168A2">
        <w:t>#15</w:t>
      </w:r>
      <w:r w:rsidRPr="003168A2">
        <w:tab/>
        <w:t>(No suitable cells in tracking area)</w:t>
      </w:r>
      <w:r>
        <w:t>.</w:t>
      </w:r>
    </w:p>
    <w:p w14:paraId="6457E7A3" w14:textId="77777777" w:rsidR="00741A94" w:rsidRPr="003168A2" w:rsidRDefault="00741A94" w:rsidP="00741A94">
      <w:pPr>
        <w:pStyle w:val="B1"/>
      </w:pPr>
      <w:r w:rsidRPr="003168A2">
        <w:lastRenderedPageBreak/>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1B5E3A13" w14:textId="77777777" w:rsidR="00741A94" w:rsidRDefault="00741A94" w:rsidP="00741A94">
      <w:pPr>
        <w:pStyle w:val="B1"/>
      </w:pPr>
      <w:r w:rsidRPr="003168A2">
        <w:tab/>
      </w:r>
      <w:r>
        <w:t>If:</w:t>
      </w:r>
    </w:p>
    <w:p w14:paraId="08E6A6EC" w14:textId="77777777" w:rsidR="00741A94" w:rsidRDefault="00741A94" w:rsidP="00741A94">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39E722C" w14:textId="77777777" w:rsidR="00741A94" w:rsidRDefault="00741A94" w:rsidP="00741A94">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equivalent SNPNs or both,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Pr>
          <w:noProof/>
        </w:rPr>
        <w:t>,</w:t>
      </w:r>
      <w:r>
        <w:t xml:space="preserve"> for non-integrity protected NAS reject message.</w:t>
      </w:r>
    </w:p>
    <w:p w14:paraId="408EAB92" w14:textId="77777777" w:rsidR="00741A94" w:rsidRDefault="00741A94" w:rsidP="00741A94">
      <w:pPr>
        <w:pStyle w:val="B1"/>
      </w:pPr>
      <w:r>
        <w:tab/>
        <w:t>The UE shall search for a suitable cell in another tracking area according to 3GPP TS 38.304 [28]</w:t>
      </w:r>
      <w:r w:rsidRPr="00461246">
        <w:t xml:space="preserve"> or 3GPP TS 36.304 [25C]</w:t>
      </w:r>
      <w:r>
        <w:t>.</w:t>
      </w:r>
    </w:p>
    <w:p w14:paraId="3C58D29C" w14:textId="77777777" w:rsidR="00741A94" w:rsidRDefault="00741A94" w:rsidP="00741A9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6948AF5" w14:textId="77777777" w:rsidR="00741A94" w:rsidRDefault="00741A94" w:rsidP="00741A94">
      <w:pPr>
        <w:pStyle w:val="B1"/>
      </w:pPr>
      <w:r>
        <w:tab/>
        <w:t>If received over non-3GPP access the cause shall be considered as an abnormal case and the behaviour of the UE for this case is specified in subclause 5.5.1.2.7.</w:t>
      </w:r>
    </w:p>
    <w:p w14:paraId="7BA39C23" w14:textId="77777777" w:rsidR="00741A94" w:rsidRDefault="00741A94" w:rsidP="00741A94">
      <w:pPr>
        <w:pStyle w:val="B1"/>
      </w:pPr>
      <w:r>
        <w:t>#22</w:t>
      </w:r>
      <w:r>
        <w:tab/>
        <w:t>(Congestion).</w:t>
      </w:r>
    </w:p>
    <w:p w14:paraId="4EA9E153" w14:textId="77777777" w:rsidR="00741A94" w:rsidRDefault="00741A94" w:rsidP="00741A94">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66361BAB" w14:textId="77777777" w:rsidR="00741A94" w:rsidRDefault="00741A94" w:rsidP="00741A94">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44D06C40" w14:textId="77777777" w:rsidR="00741A94" w:rsidRDefault="00741A94" w:rsidP="00741A94">
      <w:pPr>
        <w:pStyle w:val="B1"/>
      </w:pPr>
      <w:r>
        <w:tab/>
        <w:t>The UE shall stop timer T3346 if it is running.</w:t>
      </w:r>
    </w:p>
    <w:p w14:paraId="0AD5BA21" w14:textId="77777777" w:rsidR="00741A94" w:rsidRDefault="00741A94" w:rsidP="00741A94">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44524686" w14:textId="77777777" w:rsidR="00741A94" w:rsidRPr="003168A2" w:rsidRDefault="00741A94" w:rsidP="00741A94">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236867E9" w14:textId="77777777" w:rsidR="00741A94" w:rsidRPr="000D00E5" w:rsidRDefault="00741A94" w:rsidP="00741A94">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77671854" w14:textId="77777777" w:rsidR="00741A94" w:rsidRDefault="00741A94" w:rsidP="00741A9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91D41AE" w14:textId="77777777" w:rsidR="00741A94" w:rsidRDefault="00741A94" w:rsidP="00741A94">
      <w:pPr>
        <w:pStyle w:val="B1"/>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026D9119" w14:textId="77777777" w:rsidR="00741A94" w:rsidRPr="003168A2" w:rsidRDefault="00741A94" w:rsidP="00741A94">
      <w:pPr>
        <w:pStyle w:val="B1"/>
      </w:pPr>
      <w:r w:rsidRPr="003168A2">
        <w:t>#</w:t>
      </w:r>
      <w:r>
        <w:t>27</w:t>
      </w:r>
      <w:r w:rsidRPr="003168A2">
        <w:rPr>
          <w:rFonts w:hint="eastAsia"/>
          <w:lang w:eastAsia="ko-KR"/>
        </w:rPr>
        <w:tab/>
      </w:r>
      <w:r>
        <w:t>(N1 mode not allowed</w:t>
      </w:r>
      <w:r w:rsidRPr="003168A2">
        <w:t>)</w:t>
      </w:r>
      <w:r>
        <w:t>.</w:t>
      </w:r>
    </w:p>
    <w:p w14:paraId="40641A3D" w14:textId="77777777" w:rsidR="00741A94" w:rsidRDefault="00741A94" w:rsidP="00741A94">
      <w:pPr>
        <w:pStyle w:val="B1"/>
      </w:pPr>
      <w:r>
        <w:lastRenderedPageBreak/>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5B4F6BCE" w14:textId="77777777" w:rsidR="00741A94" w:rsidRDefault="00741A94" w:rsidP="00741A94">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0E79FEC" w14:textId="77777777" w:rsidR="00741A94" w:rsidRDefault="00741A94" w:rsidP="00741A94">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20EECB4C" w14:textId="77777777" w:rsidR="00741A94" w:rsidRDefault="00741A94" w:rsidP="00741A94">
      <w:pPr>
        <w:pStyle w:val="B1"/>
      </w:pPr>
      <w:r>
        <w:tab/>
      </w:r>
      <w:r w:rsidRPr="00032AEB">
        <w:t>to the UE implementation-specific maximum value.</w:t>
      </w:r>
    </w:p>
    <w:p w14:paraId="03F9DCAF" w14:textId="77777777" w:rsidR="00741A94" w:rsidRDefault="00741A94" w:rsidP="00741A94">
      <w:pPr>
        <w:pStyle w:val="B1"/>
      </w:pPr>
      <w:r>
        <w:tab/>
        <w:t>The UE shall disable the N1 mode capability for the specific access type for which the message was received (see subclause 4.9).</w:t>
      </w:r>
    </w:p>
    <w:p w14:paraId="2393D049" w14:textId="77777777" w:rsidR="00741A94" w:rsidRPr="001640F4" w:rsidRDefault="00741A94" w:rsidP="00741A94">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78AA4886" w14:textId="77777777" w:rsidR="00741A94" w:rsidRDefault="00741A94" w:rsidP="00741A9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37AD2BE0" w14:textId="77777777" w:rsidR="00741A94" w:rsidRPr="003168A2" w:rsidRDefault="00741A94" w:rsidP="00741A94">
      <w:pPr>
        <w:pStyle w:val="B1"/>
      </w:pPr>
      <w:r>
        <w:t>#31</w:t>
      </w:r>
      <w:r w:rsidRPr="003168A2">
        <w:tab/>
        <w:t>(</w:t>
      </w:r>
      <w:r>
        <w:t>Redirection to EPC required</w:t>
      </w:r>
      <w:r w:rsidRPr="003168A2">
        <w:t>)</w:t>
      </w:r>
      <w:r>
        <w:t>.</w:t>
      </w:r>
    </w:p>
    <w:p w14:paraId="0978F922" w14:textId="77777777" w:rsidR="00741A94" w:rsidRDefault="00741A94" w:rsidP="00741A94">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00FA4F25" w14:textId="77777777" w:rsidR="00741A94" w:rsidRPr="00AA2CF5" w:rsidRDefault="00741A94" w:rsidP="00741A94">
      <w:pPr>
        <w:pStyle w:val="B1"/>
      </w:pPr>
      <w:r w:rsidRPr="00AA2CF5">
        <w:tab/>
        <w:t>This cause value received from a cell belonging to an SNPN is considered as an abnormal case and the behaviour of the UE is specified in subclause 5.5.1.2.7.</w:t>
      </w:r>
    </w:p>
    <w:p w14:paraId="1DBADDFD" w14:textId="77777777" w:rsidR="00741A94" w:rsidRPr="003168A2" w:rsidRDefault="00741A94" w:rsidP="00741A94">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24E2F872" w14:textId="77777777" w:rsidR="00741A94" w:rsidRDefault="00741A94" w:rsidP="00741A94">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326201F9" w14:textId="77777777" w:rsidR="00741A94" w:rsidRDefault="00741A94" w:rsidP="00741A9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74F27366" w14:textId="77777777" w:rsidR="00741A94" w:rsidRDefault="00741A94" w:rsidP="00741A94">
      <w:pPr>
        <w:pStyle w:val="B1"/>
      </w:pPr>
      <w:r>
        <w:t>#62</w:t>
      </w:r>
      <w:r>
        <w:tab/>
        <w:t>(</w:t>
      </w:r>
      <w:r w:rsidRPr="003A31B9">
        <w:t>No network slices available</w:t>
      </w:r>
      <w:r>
        <w:t>).</w:t>
      </w:r>
    </w:p>
    <w:p w14:paraId="1442129F" w14:textId="77777777" w:rsidR="00741A94" w:rsidRDefault="00741A94" w:rsidP="00741A94">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45D111B0" w14:textId="77777777" w:rsidR="00741A94" w:rsidRPr="00F90D5A" w:rsidRDefault="00741A94" w:rsidP="00741A94">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00A0620F" w14:textId="77777777" w:rsidR="00741A94" w:rsidRPr="00F00908" w:rsidRDefault="00741A94" w:rsidP="00741A94">
      <w:pPr>
        <w:pStyle w:val="B2"/>
      </w:pPr>
      <w:r>
        <w:rPr>
          <w:rFonts w:eastAsia="Malgun Gothic"/>
          <w:lang w:val="en-US" w:eastAsia="ko-KR"/>
        </w:rPr>
        <w:tab/>
      </w:r>
      <w:r w:rsidRPr="00F00908">
        <w:t>"S-NSSAI not available in the current PLMN</w:t>
      </w:r>
      <w:r>
        <w:t xml:space="preserve"> or SNPN</w:t>
      </w:r>
      <w:r w:rsidRPr="00F00908">
        <w:t>"</w:t>
      </w:r>
    </w:p>
    <w:p w14:paraId="23DE9A1D" w14:textId="77777777" w:rsidR="00741A94" w:rsidRDefault="00741A94" w:rsidP="00741A94">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ins w:id="28" w:author="Hannah-ZTE" w:date="2023-04-06T16:25:00Z">
        <w:r w:rsidRPr="009D7DEB">
          <w:t>over any access</w:t>
        </w:r>
        <w:r w:rsidRPr="003168A2">
          <w:t xml:space="preserve"> </w:t>
        </w:r>
      </w:ins>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w:t>
      </w:r>
      <w:del w:id="29" w:author="Hannah-ZTE" w:date="2023-04-06T16:25:00Z">
        <w:r w:rsidDel="00711D16">
          <w:delText xml:space="preserve">or deleted </w:delText>
        </w:r>
      </w:del>
      <w:r>
        <w:t>as described in subclause 4.6.2.2</w:t>
      </w:r>
      <w:r w:rsidRPr="003168A2">
        <w:t>.</w:t>
      </w:r>
    </w:p>
    <w:p w14:paraId="2DCB1B03" w14:textId="77777777" w:rsidR="00741A94" w:rsidRPr="003168A2" w:rsidRDefault="00741A94" w:rsidP="00741A94">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3D80436" w14:textId="77777777" w:rsidR="00741A94" w:rsidRDefault="00741A94" w:rsidP="00741A94">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ins w:id="30" w:author="Hannah-ZTE" w:date="2023-04-06T16:25:00Z">
        <w:r w:rsidRPr="00500AC2">
          <w:lastRenderedPageBreak/>
          <w:t xml:space="preserve">over </w:t>
        </w:r>
        <w:r>
          <w:t>the current</w:t>
        </w:r>
        <w:r w:rsidRPr="00500AC2">
          <w:t xml:space="preserve"> access</w:t>
        </w:r>
        <w:r w:rsidRPr="003168A2">
          <w:t xml:space="preserve"> </w:t>
        </w:r>
      </w:ins>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w:t>
      </w:r>
      <w:del w:id="31" w:author="Hannah-ZTE" w:date="2023-04-06T16:25:00Z">
        <w:r w:rsidDel="00711D16">
          <w:delText xml:space="preserve">or deleted </w:delText>
        </w:r>
      </w:del>
      <w:r>
        <w:t>as described in subclause 4.6.2.2.</w:t>
      </w:r>
    </w:p>
    <w:p w14:paraId="71268410" w14:textId="77777777" w:rsidR="00741A94" w:rsidRPr="003168A2" w:rsidRDefault="00741A94" w:rsidP="00741A94">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6DA5464E" w14:textId="77777777" w:rsidR="00741A94" w:rsidRDefault="00741A94" w:rsidP="00741A94">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 xml:space="preserve">the rejected S-NSSAI(s) are removed </w:t>
      </w:r>
      <w:del w:id="32" w:author="Hannah-ZTE" w:date="2023-04-06T16:26:00Z">
        <w:r w:rsidDel="00711D16">
          <w:delText xml:space="preserve">or deleted </w:delText>
        </w:r>
      </w:del>
      <w:r>
        <w:t>as described in subclause 4.6.1 and 4.6.2.2</w:t>
      </w:r>
      <w:r w:rsidRPr="003168A2">
        <w:t>.</w:t>
      </w:r>
    </w:p>
    <w:p w14:paraId="78871F22" w14:textId="77777777" w:rsidR="00741A94" w:rsidRPr="00620E62" w:rsidRDefault="00741A94" w:rsidP="00741A94">
      <w:pPr>
        <w:pStyle w:val="B2"/>
      </w:pPr>
      <w:r w:rsidRPr="00620E62">
        <w:tab/>
        <w:t>"S-NSSAI not available due to maximum number of UEs reached"</w:t>
      </w:r>
    </w:p>
    <w:p w14:paraId="72C264D8" w14:textId="77777777" w:rsidR="00741A94" w:rsidRDefault="00741A94" w:rsidP="00741A94">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26A3984C" w14:textId="77777777" w:rsidR="00741A94" w:rsidRPr="00460E90" w:rsidRDefault="00741A94" w:rsidP="00741A94">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6D166FC0" w14:textId="77777777" w:rsidR="00741A94" w:rsidRDefault="00741A94" w:rsidP="00741A94">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10CA1848" w14:textId="77777777" w:rsidR="00741A94" w:rsidRDefault="00741A94" w:rsidP="00741A94">
      <w:pPr>
        <w:pStyle w:val="B2"/>
      </w:pPr>
      <w:r>
        <w:t>a)</w:t>
      </w:r>
      <w:r>
        <w:tab/>
        <w:t>stop the timer T3526 associated with the S-NSSAI, if running;</w:t>
      </w:r>
    </w:p>
    <w:p w14:paraId="34123BA1" w14:textId="77777777" w:rsidR="00741A94" w:rsidRDefault="00741A94" w:rsidP="00741A94">
      <w:pPr>
        <w:pStyle w:val="B2"/>
      </w:pPr>
      <w:r>
        <w:t>b)</w:t>
      </w:r>
      <w:r>
        <w:tab/>
        <w:t>start the timer T3526 with:</w:t>
      </w:r>
    </w:p>
    <w:p w14:paraId="3A864F2E" w14:textId="77777777" w:rsidR="00741A94" w:rsidRDefault="00741A94" w:rsidP="00741A94">
      <w:pPr>
        <w:pStyle w:val="B3"/>
      </w:pPr>
      <w:r>
        <w:t>1)</w:t>
      </w:r>
      <w:r>
        <w:tab/>
        <w:t>the back-off timer value received along with the S-NSSAI, if a back-off timer value is received along with the S-NSSAI that is neither zero nor deactivated; or</w:t>
      </w:r>
    </w:p>
    <w:p w14:paraId="4D985A52" w14:textId="77777777" w:rsidR="00741A94" w:rsidRDefault="00741A94" w:rsidP="00741A94">
      <w:pPr>
        <w:pStyle w:val="B3"/>
      </w:pPr>
      <w:r>
        <w:t>2)</w:t>
      </w:r>
      <w:r>
        <w:tab/>
        <w:t>an implementation specific back-off timer value, if no back-off timer value is received along with the S-NSSAI; and</w:t>
      </w:r>
    </w:p>
    <w:p w14:paraId="68CDE7FC" w14:textId="77777777" w:rsidR="00741A94" w:rsidRDefault="00741A94" w:rsidP="00741A94">
      <w:pPr>
        <w:pStyle w:val="B2"/>
      </w:pPr>
      <w:r>
        <w:t>c)</w:t>
      </w:r>
      <w:r>
        <w:tab/>
      </w:r>
      <w:r>
        <w:rPr>
          <w:noProof/>
        </w:rPr>
        <w:t>remove the S-NSSAI from the rejected NSSAI for the maximum number of UEs reached when the timer T3526 associated with the S-NSSAI expires.</w:t>
      </w:r>
    </w:p>
    <w:p w14:paraId="3E49937A" w14:textId="77777777" w:rsidR="00741A94" w:rsidRDefault="00741A94" w:rsidP="00741A94">
      <w:pPr>
        <w:pStyle w:val="B1"/>
      </w:pPr>
      <w:r>
        <w:rPr>
          <w:rFonts w:eastAsia="Malgun Gothic"/>
          <w:lang w:val="en-US" w:eastAsia="ko-KR"/>
        </w:rPr>
        <w:tab/>
        <w:t>I</w:t>
      </w:r>
      <w:r>
        <w:t>f the UE has an allowed NSSAI or configured NSSAI and:</w:t>
      </w:r>
    </w:p>
    <w:p w14:paraId="27AB7C80" w14:textId="77777777" w:rsidR="00741A94" w:rsidRDefault="00741A94" w:rsidP="00741A94">
      <w:pPr>
        <w:pStyle w:val="B1"/>
      </w:pPr>
      <w:r>
        <w:t>1)</w:t>
      </w:r>
      <w:r>
        <w:tab/>
        <w:t>at least one S-NSSAI</w:t>
      </w:r>
      <w:r w:rsidRPr="00393564">
        <w:t xml:space="preserve"> </w:t>
      </w:r>
      <w:r>
        <w:t xml:space="preserve">of the allowed NSSAI or configured NSSAI is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p>
    <w:p w14:paraId="78D3F16B" w14:textId="77777777" w:rsidR="00741A94" w:rsidRDefault="00741A94" w:rsidP="00741A94">
      <w:pPr>
        <w:pStyle w:val="B2"/>
      </w:pPr>
      <w:r>
        <w:t>2)</w:t>
      </w:r>
      <w:r>
        <w:tab/>
      </w:r>
      <w:r w:rsidRPr="00F4088E">
        <w:t xml:space="preserve">all the S-NSSAI(s) in the </w:t>
      </w:r>
      <w:r>
        <w:t xml:space="preserve">allowed NSSAI </w:t>
      </w:r>
      <w:r w:rsidRPr="00F4088E">
        <w:t>and configured NSSAI are rejected and at least one S-NSSAI is rejected due to "S-NSSAI not available in the current registration area"</w:t>
      </w:r>
      <w:r>
        <w:t xml:space="preserve"> and:</w:t>
      </w:r>
    </w:p>
    <w:p w14:paraId="75E19B8A" w14:textId="77777777" w:rsidR="00741A94" w:rsidRDefault="00741A94" w:rsidP="00741A94">
      <w:pPr>
        <w:pStyle w:val="B3"/>
      </w:pPr>
      <w:r w:rsidRPr="00F4088E">
        <w:t>i)</w:t>
      </w:r>
      <w:r w:rsidRPr="00F4088E">
        <w:tab/>
        <w:t xml:space="preserve">the REGISTRATION REJECT message </w:t>
      </w:r>
      <w:r w:rsidRPr="00F4088E">
        <w:rPr>
          <w:rFonts w:hint="eastAsia"/>
        </w:rPr>
        <w:t>is</w:t>
      </w:r>
      <w:r w:rsidRPr="00F4088E">
        <w:t xml:space="preserve"> integrity protected and the UE is not operating in SNPN access operation mode,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 or</w:t>
      </w:r>
    </w:p>
    <w:p w14:paraId="6B18FF22" w14:textId="77777777" w:rsidR="00741A94" w:rsidRDefault="00741A94" w:rsidP="00741A94">
      <w:pPr>
        <w:pStyle w:val="B3"/>
      </w:pPr>
      <w:r w:rsidRPr="00F4088E">
        <w:t>ii)</w:t>
      </w:r>
      <w:r w:rsidRPr="00F4088E">
        <w:tab/>
        <w:t xml:space="preserve">the REGISTRATION REJECT message </w:t>
      </w:r>
      <w:r w:rsidRPr="00F4088E">
        <w:rPr>
          <w:rFonts w:hint="eastAsia"/>
        </w:rPr>
        <w:t>is</w:t>
      </w:r>
      <w:r w:rsidRPr="00F4088E">
        <w:t xml:space="preserve"> integrity protected and the UE is operating in SNPN access operation mode, </w:t>
      </w:r>
      <w:r>
        <w:t xml:space="preserve">then </w:t>
      </w:r>
      <w:r w:rsidRPr="00F4088E">
        <w:t>the UE shall store the current TAI in the list of "5GS forbidden tracking areas for roaming"</w:t>
      </w:r>
      <w:r>
        <w:t xml:space="preserve">,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 xml:space="preserve">S-NSSAI is rejected due to "S-NSSAI not available in the current registration area" for the current SNPN </w:t>
      </w:r>
      <w:r>
        <w:t>and, if the UE supports access to an SNPN using credentials from a credentials holder, equivalent SNPNs or both, the selected entry of the "list of subscriber data" or the selected PLMN subscription,</w:t>
      </w:r>
      <w:r w:rsidRPr="00F4088E">
        <w:t xml:space="preserve"> and enter the state 5GMM-</w:t>
      </w:r>
      <w:r>
        <w:t>DE</w:t>
      </w:r>
      <w:r w:rsidRPr="00F4088E">
        <w:t>REGISTERED.LIMITED-SERVICE.</w:t>
      </w:r>
    </w:p>
    <w:p w14:paraId="39009AE3" w14:textId="77777777" w:rsidR="00741A94" w:rsidRPr="00460E90" w:rsidRDefault="00741A94" w:rsidP="00741A94">
      <w:pPr>
        <w:pStyle w:val="B1"/>
      </w:pPr>
      <w:r>
        <w:lastRenderedPageBreak/>
        <w:tab/>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6742C0B7" w14:textId="77777777" w:rsidR="00741A94" w:rsidRDefault="00741A94" w:rsidP="00741A94">
      <w:pPr>
        <w:pStyle w:val="B1"/>
      </w:pPr>
      <w:r>
        <w:rPr>
          <w:rFonts w:eastAsia="Malgun Gothic"/>
          <w:lang w:val="en-US" w:eastAsia="ko-KR"/>
        </w:rPr>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14:paraId="06E82CE9" w14:textId="77777777" w:rsidR="00741A94" w:rsidRDefault="00741A94" w:rsidP="00741A94">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140FA6DC" w14:textId="77777777" w:rsidR="00741A94" w:rsidRDefault="00741A94" w:rsidP="00741A94">
      <w:pPr>
        <w:pStyle w:val="B2"/>
      </w:pPr>
      <w:r>
        <w:t>2)</w:t>
      </w:r>
      <w:r>
        <w:tab/>
        <w:t>if all the S-NSSAI(s) in the default configured NSSAI are rejected and at least one S-NSSAI is rejected due to "S-NSSAI not available in the current registration area",</w:t>
      </w:r>
    </w:p>
    <w:p w14:paraId="378112F3" w14:textId="77777777" w:rsidR="00741A94" w:rsidRDefault="00741A94" w:rsidP="00741A94">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6DC0C3A0" w14:textId="77777777" w:rsidR="00741A94" w:rsidRDefault="00741A94" w:rsidP="00741A94">
      <w:pPr>
        <w:pStyle w:val="B3"/>
      </w:pPr>
      <w:r>
        <w:t>ii)</w:t>
      </w:r>
      <w:r>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171DB8AE" w14:textId="77777777" w:rsidR="00741A94" w:rsidRDefault="00741A94" w:rsidP="00741A94">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A429FE2" w14:textId="77777777" w:rsidR="00741A94" w:rsidRDefault="00741A94" w:rsidP="00741A94">
      <w:pPr>
        <w:pStyle w:val="B1"/>
      </w:pPr>
      <w:r>
        <w:tab/>
        <w:t>If</w:t>
      </w:r>
    </w:p>
    <w:p w14:paraId="18FC958B" w14:textId="77777777" w:rsidR="00741A94" w:rsidRDefault="00741A94" w:rsidP="00741A94">
      <w:pPr>
        <w:pStyle w:val="B2"/>
        <w:numPr>
          <w:ilvl w:val="0"/>
          <w:numId w:val="7"/>
        </w:numPr>
        <w:rPr>
          <w:rFonts w:eastAsia="Malgun Gothic"/>
        </w:rPr>
      </w:pPr>
      <w:r>
        <w:t>the UE has allowed NSSAI for the current PLMN or SNPN or configured NSSAI for the current PLMN</w:t>
      </w:r>
      <w:r w:rsidRPr="008326A1">
        <w:rPr>
          <w:rFonts w:eastAsia="Malgun Gothic"/>
        </w:rPr>
        <w:t xml:space="preserve"> </w:t>
      </w:r>
      <w:r>
        <w:rPr>
          <w:rFonts w:eastAsia="Malgun Gothic"/>
        </w:rPr>
        <w:t>or SNPN or both and</w:t>
      </w:r>
      <w:r>
        <w:t xml:space="preserve"> all the S</w:t>
      </w:r>
      <w:r w:rsidRPr="00223486">
        <w:rPr>
          <w:rFonts w:eastAsia="Malgun Gothic"/>
        </w:rPr>
        <w:t>-</w:t>
      </w:r>
      <w:r>
        <w:rPr>
          <w:rFonts w:eastAsia="Malgun Gothic"/>
        </w:rPr>
        <w:t>NSSAIs included in the allowed NSSAI or the configured NSSAI or both are rejected; or</w:t>
      </w:r>
    </w:p>
    <w:p w14:paraId="2D01B350" w14:textId="77777777" w:rsidR="00741A94" w:rsidRDefault="00741A94" w:rsidP="00741A94">
      <w:pPr>
        <w:pStyle w:val="B2"/>
        <w:numPr>
          <w:ilvl w:val="0"/>
          <w:numId w:val="7"/>
        </w:numPr>
        <w:rPr>
          <w:rFonts w:eastAsia="Malgun Gothic"/>
        </w:rPr>
      </w:pPr>
      <w:r>
        <w:t>the UE has neither allowed NSSAI for the current PLMN or SNPN nor configured NSSAI for the current PLMN</w:t>
      </w:r>
      <w:r w:rsidRPr="008326A1">
        <w:rPr>
          <w:rFonts w:eastAsia="Malgun Gothic"/>
        </w:rPr>
        <w:t xml:space="preserve"> </w:t>
      </w:r>
      <w:r>
        <w:rPr>
          <w:rFonts w:eastAsia="Malgun Gothic"/>
        </w:rPr>
        <w:t xml:space="preserve">or SNPN and </w:t>
      </w:r>
      <w:r>
        <w:t>all the S</w:t>
      </w:r>
      <w:r w:rsidRPr="00223486">
        <w:rPr>
          <w:rFonts w:eastAsia="Malgun Gothic"/>
        </w:rPr>
        <w:t>-</w:t>
      </w:r>
      <w:r>
        <w:rPr>
          <w:rFonts w:eastAsia="Malgun Gothic"/>
        </w:rPr>
        <w:t>NSSAIs included in the default configured NSSAI are rejected,</w:t>
      </w:r>
    </w:p>
    <w:p w14:paraId="3548D848" w14:textId="77777777" w:rsidR="00741A94" w:rsidRPr="008D4399" w:rsidRDefault="00741A94" w:rsidP="00741A94">
      <w:pPr>
        <w:pStyle w:val="B1"/>
      </w:pPr>
      <w:r>
        <w:tab/>
        <w:t>and the UE has rejected NSSAI</w:t>
      </w:r>
      <w:r>
        <w:rPr>
          <w:rFonts w:hint="eastAsia"/>
          <w:lang w:eastAsia="zh-CN"/>
        </w:rPr>
        <w:t xml:space="preserve"> </w:t>
      </w:r>
      <w:r>
        <w:rPr>
          <w:lang w:eastAsia="zh-CN"/>
        </w:rPr>
        <w:t xml:space="preserve">for the </w:t>
      </w:r>
      <w:r w:rsidRPr="00500AC2">
        <w:t>maximum number of UEs</w:t>
      </w:r>
      <w:r w:rsidRPr="00B95A08">
        <w:rPr>
          <w:lang w:eastAsia="zh-CN"/>
        </w:rPr>
        <w:t xml:space="preserve"> </w:t>
      </w:r>
      <w:r>
        <w:rPr>
          <w:lang w:eastAsia="zh-CN"/>
        </w:rPr>
        <w:t>reached</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469E224A" w14:textId="77777777" w:rsidR="00741A94" w:rsidRDefault="00741A94" w:rsidP="00741A9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3B964C72" w14:textId="77777777" w:rsidR="00741A94" w:rsidRDefault="00741A94" w:rsidP="00741A94">
      <w:pPr>
        <w:pStyle w:val="B1"/>
      </w:pPr>
      <w:r>
        <w:t>#72</w:t>
      </w:r>
      <w:r>
        <w:rPr>
          <w:lang w:eastAsia="ko-KR"/>
        </w:rPr>
        <w:tab/>
      </w:r>
      <w:r>
        <w:t>(</w:t>
      </w:r>
      <w:r w:rsidRPr="00391150">
        <w:t>Non-3GPP access to 5GCN not allowed</w:t>
      </w:r>
      <w:r>
        <w:t>).</w:t>
      </w:r>
    </w:p>
    <w:p w14:paraId="0FFF89E8" w14:textId="77777777" w:rsidR="00741A94" w:rsidRDefault="00741A94" w:rsidP="00741A94">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595A509D" w14:textId="77777777" w:rsidR="00741A94" w:rsidRDefault="00741A94" w:rsidP="00741A94">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8D36DE0" w14:textId="77777777" w:rsidR="00741A94" w:rsidRPr="00E33263" w:rsidRDefault="00741A94" w:rsidP="00741A94">
      <w:pPr>
        <w:pStyle w:val="B2"/>
      </w:pPr>
      <w:r w:rsidRPr="00E33263">
        <w:t>2)</w:t>
      </w:r>
      <w:r w:rsidRPr="00E33263">
        <w:tab/>
        <w:t>the SNPN-specific attempt counter for non-3GPP access for that SNPN in case of SNPN;</w:t>
      </w:r>
    </w:p>
    <w:p w14:paraId="622B1838" w14:textId="77777777" w:rsidR="00741A94" w:rsidRDefault="00741A94" w:rsidP="00741A94">
      <w:pPr>
        <w:pStyle w:val="B1"/>
      </w:pPr>
      <w:r>
        <w:tab/>
      </w:r>
      <w:r w:rsidRPr="00032AEB">
        <w:t>to the UE implementation-specific maximum value.</w:t>
      </w:r>
    </w:p>
    <w:p w14:paraId="2A4D0146" w14:textId="77777777" w:rsidR="00741A94" w:rsidRDefault="00741A94" w:rsidP="00741A94">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736A79B" w14:textId="77777777" w:rsidR="00741A94" w:rsidRPr="00270D6F" w:rsidRDefault="00741A94" w:rsidP="00741A94">
      <w:pPr>
        <w:pStyle w:val="B1"/>
      </w:pPr>
      <w:r>
        <w:lastRenderedPageBreak/>
        <w:tab/>
        <w:t>The UE shall disable the N1 mode capability for non-3GPP access (see subclause 4.9.3).</w:t>
      </w:r>
    </w:p>
    <w:p w14:paraId="36C8C298" w14:textId="77777777" w:rsidR="00741A94" w:rsidRDefault="00741A94" w:rsidP="00741A94">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EDE2087" w14:textId="77777777" w:rsidR="00741A94" w:rsidRPr="003168A2" w:rsidRDefault="00741A94" w:rsidP="00741A94">
      <w:pPr>
        <w:pStyle w:val="B1"/>
        <w:rPr>
          <w:noProof/>
        </w:rPr>
      </w:pPr>
      <w:r>
        <w:tab/>
        <w:t>If received over 3GPP access the cause shall be considered as an abnormal case and the behaviour of the UE for this case is specified in subclause 5.5.1.2.7</w:t>
      </w:r>
      <w:r w:rsidRPr="007D5838">
        <w:t>.</w:t>
      </w:r>
    </w:p>
    <w:p w14:paraId="3A92B6AE" w14:textId="77777777" w:rsidR="00741A94" w:rsidRDefault="00741A94" w:rsidP="00741A94">
      <w:pPr>
        <w:pStyle w:val="B1"/>
      </w:pPr>
      <w:r>
        <w:t>#73</w:t>
      </w:r>
      <w:r>
        <w:rPr>
          <w:lang w:eastAsia="ko-KR"/>
        </w:rPr>
        <w:tab/>
      </w:r>
      <w:r>
        <w:t>(Serving network not authorized).</w:t>
      </w:r>
    </w:p>
    <w:p w14:paraId="297710AC" w14:textId="77777777" w:rsidR="00741A94" w:rsidRDefault="00741A94" w:rsidP="00741A9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7C759B2" w14:textId="77777777" w:rsidR="00741A94" w:rsidRDefault="00741A94" w:rsidP="00741A94">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15C8D8E2" w14:textId="77777777" w:rsidR="00741A94" w:rsidRDefault="00741A94" w:rsidP="00741A9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55351A10" w14:textId="77777777" w:rsidR="00741A94" w:rsidRPr="003168A2" w:rsidRDefault="00741A94" w:rsidP="00741A94">
      <w:pPr>
        <w:pStyle w:val="B1"/>
      </w:pPr>
      <w:r w:rsidRPr="003168A2">
        <w:t>#</w:t>
      </w:r>
      <w:r>
        <w:t>74</w:t>
      </w:r>
      <w:r w:rsidRPr="003168A2">
        <w:rPr>
          <w:rFonts w:hint="eastAsia"/>
          <w:lang w:eastAsia="ko-KR"/>
        </w:rPr>
        <w:tab/>
      </w:r>
      <w:r>
        <w:t>(Temporarily not authorized for this SNPN</w:t>
      </w:r>
      <w:r w:rsidRPr="003168A2">
        <w:t>)</w:t>
      </w:r>
      <w:r>
        <w:t>.</w:t>
      </w:r>
    </w:p>
    <w:p w14:paraId="7135A7FC" w14:textId="77777777" w:rsidR="00741A94" w:rsidRDefault="00741A94" w:rsidP="00741A94">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327A5606" w14:textId="77777777" w:rsidR="00741A94" w:rsidRDefault="00741A94" w:rsidP="00741A9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GUTI, last visited registered TAI, TAI list</w:t>
      </w:r>
      <w:r>
        <w:t>,</w:t>
      </w:r>
      <w:r w:rsidRPr="003168A2">
        <w:t xml:space="preserve"> </w:t>
      </w:r>
      <w:r>
        <w:t xml:space="preserve">ngKSI and </w:t>
      </w:r>
      <w:r w:rsidRPr="00EA577F">
        <w:t xml:space="preserve">the list of equivalent </w:t>
      </w:r>
      <w:r>
        <w:t>SNPNs</w:t>
      </w:r>
      <w:r w:rsidRPr="00EA577F">
        <w:t xml:space="preserve"> (if available)</w:t>
      </w:r>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w:t>
      </w:r>
      <w:r w:rsidRPr="00BD5020">
        <w:t>, equivalent SNPNs or both</w:t>
      </w:r>
      <w:r>
        <w:t xml:space="preserve">,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A42F82D" w14:textId="77777777" w:rsidR="00741A94" w:rsidRDefault="00741A94" w:rsidP="00741A9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637A194" w14:textId="77777777" w:rsidR="00741A94" w:rsidRDefault="00741A94" w:rsidP="00741A94">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F3E6C53" w14:textId="77777777" w:rsidR="00741A94" w:rsidRDefault="00741A94" w:rsidP="00741A94">
      <w:pPr>
        <w:pStyle w:val="NO"/>
      </w:pPr>
      <w:r>
        <w:t>NOTE 9:</w:t>
      </w:r>
      <w:r>
        <w:tab/>
        <w:t>The term "non-3GPP</w:t>
      </w:r>
      <w:r w:rsidRPr="00F81CC4">
        <w:t xml:space="preserve"> access</w:t>
      </w:r>
      <w:r>
        <w:t>" in an SNPN refers to the case where the UE is accessing SNPN services via a PLMN.</w:t>
      </w:r>
    </w:p>
    <w:p w14:paraId="48CEA9E2" w14:textId="77777777" w:rsidR="00741A94" w:rsidRPr="003168A2" w:rsidRDefault="00741A94" w:rsidP="00741A94">
      <w:pPr>
        <w:pStyle w:val="B1"/>
      </w:pPr>
      <w:r w:rsidRPr="003168A2">
        <w:t>#</w:t>
      </w:r>
      <w:r>
        <w:t>75</w:t>
      </w:r>
      <w:r w:rsidRPr="003168A2">
        <w:rPr>
          <w:rFonts w:hint="eastAsia"/>
          <w:lang w:eastAsia="ko-KR"/>
        </w:rPr>
        <w:tab/>
      </w:r>
      <w:r>
        <w:t>(Permanently not authorized for this SNPN</w:t>
      </w:r>
      <w:r w:rsidRPr="003168A2">
        <w:t>)</w:t>
      </w:r>
      <w:r>
        <w:t>.</w:t>
      </w:r>
    </w:p>
    <w:p w14:paraId="3B581526" w14:textId="77777777" w:rsidR="00741A94" w:rsidRDefault="00741A94" w:rsidP="00741A94">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3D3028AC" w14:textId="77777777" w:rsidR="00741A94" w:rsidRDefault="00741A94" w:rsidP="00741A94">
      <w:pPr>
        <w:pStyle w:val="B1"/>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w:t>
      </w:r>
      <w:r>
        <w:t xml:space="preserve">ngKSI and </w:t>
      </w:r>
      <w:r w:rsidRPr="00EA577F">
        <w:t xml:space="preserve">the list of equivalent </w:t>
      </w:r>
      <w:r>
        <w:t>SNPNs</w:t>
      </w:r>
      <w:r w:rsidRPr="00EA577F">
        <w:t xml:space="preserve"> (if available)</w:t>
      </w:r>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w:t>
      </w:r>
      <w:r w:rsidRPr="00BD5020">
        <w:t>, equivalent SNPNs or both</w:t>
      </w:r>
      <w:r>
        <w:t>,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B952E77" w14:textId="77777777" w:rsidR="00741A94" w:rsidRDefault="00741A94" w:rsidP="00741A9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5247F39" w14:textId="77777777" w:rsidR="00741A94" w:rsidRDefault="00741A94" w:rsidP="00741A94">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4316815" w14:textId="77777777" w:rsidR="00741A94" w:rsidRDefault="00741A94" w:rsidP="00741A94">
      <w:pPr>
        <w:pStyle w:val="NO"/>
      </w:pPr>
      <w:r>
        <w:t>NOTE 11:</w:t>
      </w:r>
      <w:r>
        <w:tab/>
        <w:t>The term "non-3GPP</w:t>
      </w:r>
      <w:r w:rsidRPr="00F81CC4">
        <w:t xml:space="preserve"> access</w:t>
      </w:r>
      <w:r>
        <w:t>" in an SNPN refers to the case where the UE is accessing SNPN services via a PLMN.</w:t>
      </w:r>
    </w:p>
    <w:p w14:paraId="76728DD8" w14:textId="77777777" w:rsidR="00741A94" w:rsidRPr="00C53A1D" w:rsidRDefault="00741A94" w:rsidP="00741A94">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3B89BB8" w14:textId="77777777" w:rsidR="00741A94" w:rsidRDefault="00741A94" w:rsidP="00741A94">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7C3AAC3F" w14:textId="77777777" w:rsidR="00741A94" w:rsidRDefault="00741A94" w:rsidP="00741A94">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71EED4E2" w14:textId="77777777" w:rsidR="00741A94" w:rsidRDefault="00741A94" w:rsidP="00741A94">
      <w:pPr>
        <w:pStyle w:val="B1"/>
      </w:pPr>
      <w:r>
        <w:tab/>
        <w:t>If 5GMM cause #76 is received from:</w:t>
      </w:r>
    </w:p>
    <w:p w14:paraId="7269E6CC" w14:textId="77777777" w:rsidR="00741A94" w:rsidRDefault="00741A94" w:rsidP="00741A94">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63C81452" w14:textId="77777777" w:rsidR="00741A94" w:rsidRDefault="00741A94" w:rsidP="00741A94">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0DC08381" w14:textId="77777777" w:rsidR="00741A94" w:rsidRDefault="00741A94" w:rsidP="00741A94">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2D81AD0D" w14:textId="77777777" w:rsidR="00741A94" w:rsidRDefault="00741A94" w:rsidP="00741A94">
      <w:pPr>
        <w:pStyle w:val="NO"/>
        <w:snapToGrid w:val="0"/>
      </w:pPr>
      <w:r w:rsidRPr="00DF1043">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62D8A69C" w14:textId="77777777" w:rsidR="00741A94" w:rsidRDefault="00741A94" w:rsidP="00741A94">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C7C952D" w14:textId="77777777" w:rsidR="00741A94" w:rsidRDefault="00741A94" w:rsidP="00741A94">
      <w:pPr>
        <w:pStyle w:val="B2"/>
      </w:pPr>
      <w:r>
        <w:tab/>
        <w:t>Otherwise,</w:t>
      </w:r>
      <w:r>
        <w:rPr>
          <w:lang w:eastAsia="ko-KR"/>
        </w:rPr>
        <w:t xml:space="preserve"> then the UE shall delete the CAG-ID(s) of the cell from the "allowed CAG list" for the current PLMN, if the CAG-ID(s) are authorized </w:t>
      </w:r>
      <w:r w:rsidRPr="00354D80">
        <w:rPr>
          <w:lang w:eastAsia="ko-KR"/>
        </w:rPr>
        <w:t xml:space="preserve">based on </w:t>
      </w:r>
      <w:r>
        <w:rPr>
          <w:lang w:eastAsia="ko-KR"/>
        </w:rPr>
        <w:t>the "allowed CAG list"</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4273A568" w14:textId="77777777" w:rsidR="00741A94" w:rsidRDefault="00741A94" w:rsidP="00741A94">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w:t>
      </w:r>
      <w:r w:rsidRPr="008235A0">
        <w:t xml:space="preserve">one or more CAG-ID(s) are authorized </w:t>
      </w:r>
      <w:r w:rsidRPr="00354D80">
        <w:t>based on</w:t>
      </w:r>
      <w:r>
        <w:t xml:space="preserve"> the updated "allowed CAG list" for the current PLMN, then the UE shall enter the state 5GMM-DEREGISTERED.LIMITED-SERVICE and </w:t>
      </w:r>
      <w:r w:rsidRPr="009227B8">
        <w:t xml:space="preserve">shall search for a </w:t>
      </w:r>
      <w:r w:rsidRPr="009227B8">
        <w:lastRenderedPageBreak/>
        <w:t>suitable cell according to 3GPP TS 38.304 [28]</w:t>
      </w:r>
      <w:r w:rsidRPr="00461246">
        <w:t xml:space="preserve"> or 3GPP TS 36.304 [25C]</w:t>
      </w:r>
      <w:r>
        <w:t xml:space="preserve"> with the updated "CAG information list";</w:t>
      </w:r>
    </w:p>
    <w:p w14:paraId="699D5A40" w14:textId="77777777" w:rsidR="00741A94" w:rsidRDefault="00741A94" w:rsidP="00741A94">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w:t>
      </w:r>
      <w:r w:rsidRPr="008235A0">
        <w:t>no CAG-ID is authorized</w:t>
      </w:r>
      <w:r>
        <w:t xml:space="preserve"> </w:t>
      </w:r>
      <w:r w:rsidRPr="00354D80">
        <w:t>based on</w:t>
      </w:r>
      <w:r>
        <w:t xml:space="preserve"> the updated "allowed CAG list" for the current PLMN,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549C306D" w14:textId="77777777" w:rsidR="00741A94" w:rsidRDefault="00741A94" w:rsidP="00741A94">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06FAA403" w14:textId="77777777" w:rsidR="00741A94" w:rsidRDefault="00741A94" w:rsidP="00741A94">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5872B578" w14:textId="77777777" w:rsidR="00741A94" w:rsidRDefault="00741A94" w:rsidP="00741A94">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43A8A724" w14:textId="77777777" w:rsidR="00741A94" w:rsidRDefault="00741A94" w:rsidP="00741A94">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3820F528" w14:textId="77777777" w:rsidR="00741A94" w:rsidRDefault="00741A94" w:rsidP="00741A94">
      <w:pPr>
        <w:pStyle w:val="NO"/>
        <w:snapToGrid w:val="0"/>
      </w:pPr>
      <w:r w:rsidRPr="00DF1043">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6369DAA4" w14:textId="77777777" w:rsidR="00741A94" w:rsidRDefault="00741A94" w:rsidP="00741A94">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EF5C0FC" w14:textId="77777777" w:rsidR="00741A94" w:rsidRDefault="00741A94" w:rsidP="00741A94">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64F9639A" w14:textId="77777777" w:rsidR="00741A94" w:rsidRDefault="00741A94" w:rsidP="00741A94">
      <w:pPr>
        <w:pStyle w:val="B2"/>
      </w:pPr>
      <w:r>
        <w:t>In addition:</w:t>
      </w:r>
    </w:p>
    <w:p w14:paraId="4E6F060D" w14:textId="77777777" w:rsidR="00741A94" w:rsidRDefault="00741A94" w:rsidP="00741A94">
      <w:pPr>
        <w:pStyle w:val="B3"/>
      </w:pPr>
      <w:r>
        <w:rPr>
          <w:rFonts w:hint="eastAsia"/>
          <w:lang w:eastAsia="ko-KR"/>
        </w:rPr>
        <w:t>i</w:t>
      </w:r>
      <w:r>
        <w:rPr>
          <w:lang w:eastAsia="ko-KR"/>
        </w:rPr>
        <w:t>)</w:t>
      </w:r>
      <w:r>
        <w:rPr>
          <w:lang w:eastAsia="ko-KR"/>
        </w:rPr>
        <w:tab/>
        <w:t>i</w:t>
      </w:r>
      <w:r w:rsidRPr="00EC7280">
        <w:rPr>
          <w:lang w:eastAsia="ko-KR"/>
        </w:rPr>
        <w:t>f</w:t>
      </w:r>
      <w:r>
        <w:rPr>
          <w:lang w:eastAsia="ko-KR"/>
        </w:rPr>
        <w:t xml:space="preserve"> </w:t>
      </w:r>
      <w:r w:rsidRPr="008235A0">
        <w:rPr>
          <w:lang w:eastAsia="ko-KR"/>
        </w:rPr>
        <w:t xml:space="preserve">one or more CAG-ID(s) are authorized </w:t>
      </w:r>
      <w:r w:rsidRPr="00354D80">
        <w:rPr>
          <w:lang w:eastAsia="ko-KR"/>
        </w:rPr>
        <w:t>based on</w:t>
      </w:r>
      <w:r w:rsidRPr="00EC7280">
        <w:rPr>
          <w:lang w:eastAsia="ko-KR"/>
        </w:rPr>
        <w:t xml:space="preserve"> the "allowed CAG list"</w:t>
      </w:r>
      <w:r>
        <w:rPr>
          <w:lang w:eastAsia="ko-KR"/>
        </w:rPr>
        <w:t xml:space="preserve"> for the current PLMN</w:t>
      </w:r>
      <w:r w:rsidRPr="009227B8">
        <w:t xml:space="preserve">,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14480B46" w14:textId="77777777" w:rsidR="00741A94" w:rsidRDefault="00741A94" w:rsidP="00741A94">
      <w:pPr>
        <w:pStyle w:val="B3"/>
      </w:pPr>
      <w:r>
        <w:rPr>
          <w:rFonts w:hint="eastAsia"/>
          <w:lang w:eastAsia="ko-KR"/>
        </w:rPr>
        <w:t>i</w:t>
      </w:r>
      <w:r>
        <w:rPr>
          <w:lang w:eastAsia="ko-KR"/>
        </w:rPr>
        <w:t>i)</w:t>
      </w:r>
      <w:r>
        <w:rPr>
          <w:lang w:eastAsia="ko-KR"/>
        </w:rPr>
        <w:tab/>
        <w:t>i</w:t>
      </w:r>
      <w:r w:rsidRPr="00EC7280">
        <w:rPr>
          <w:lang w:eastAsia="ko-KR"/>
        </w:rPr>
        <w:t xml:space="preserve">f </w:t>
      </w:r>
      <w:r w:rsidRPr="008235A0">
        <w:rPr>
          <w:lang w:eastAsia="ko-KR"/>
        </w:rPr>
        <w:t xml:space="preserve">no CAG-ID is authorized </w:t>
      </w:r>
      <w:r w:rsidRPr="00354D80">
        <w:rPr>
          <w:lang w:eastAsia="ko-KR"/>
        </w:rPr>
        <w:t>based on</w:t>
      </w:r>
      <w:r w:rsidRPr="00EC7280">
        <w:rPr>
          <w:lang w:eastAsia="ko-KR"/>
        </w:rPr>
        <w:t xml:space="preserve"> the "allowed CAG list"</w:t>
      </w:r>
      <w:r>
        <w:rPr>
          <w:lang w:eastAsia="ko-KR"/>
        </w:rPr>
        <w:t xml:space="preserve"> for the current PLMN</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2AE53B25" w14:textId="77777777" w:rsidR="00741A94" w:rsidRDefault="00741A94" w:rsidP="00741A9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371AD58E" w14:textId="77777777" w:rsidR="00741A94" w:rsidRPr="003168A2" w:rsidRDefault="00741A94" w:rsidP="00741A94">
      <w:pPr>
        <w:pStyle w:val="B1"/>
      </w:pPr>
      <w:r w:rsidRPr="003168A2">
        <w:t>#</w:t>
      </w:r>
      <w:r>
        <w:t>77</w:t>
      </w:r>
      <w:r w:rsidRPr="003168A2">
        <w:tab/>
        <w:t>(</w:t>
      </w:r>
      <w:r>
        <w:t xml:space="preserve">Wireline access area </w:t>
      </w:r>
      <w:r w:rsidRPr="003168A2">
        <w:t>not allowed)</w:t>
      </w:r>
      <w:r>
        <w:t>.</w:t>
      </w:r>
    </w:p>
    <w:p w14:paraId="1B7F7DA2" w14:textId="77777777" w:rsidR="00741A94" w:rsidRPr="00C53A1D" w:rsidRDefault="00741A94" w:rsidP="00741A94">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0503698D" w14:textId="77777777" w:rsidR="00741A94" w:rsidRPr="00115A8F" w:rsidRDefault="00741A94" w:rsidP="00741A94">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lastRenderedPageBreak/>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6EF4F473" w14:textId="77777777" w:rsidR="00741A94" w:rsidRPr="00115A8F" w:rsidRDefault="00741A94" w:rsidP="00741A94">
      <w:pPr>
        <w:pStyle w:val="NO"/>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652E2C0" w14:textId="77777777" w:rsidR="00741A94" w:rsidRDefault="00741A94" w:rsidP="00741A94">
      <w:pPr>
        <w:pStyle w:val="B1"/>
      </w:pPr>
      <w:r w:rsidRPr="00E419C7">
        <w:t>#7</w:t>
      </w:r>
      <w:r w:rsidRPr="00E419C7">
        <w:rPr>
          <w:lang w:eastAsia="zh-CN"/>
        </w:rPr>
        <w:t>8</w:t>
      </w:r>
      <w:r w:rsidRPr="00E419C7">
        <w:rPr>
          <w:lang w:eastAsia="ko-KR"/>
        </w:rPr>
        <w:tab/>
      </w:r>
      <w:r w:rsidRPr="00E419C7">
        <w:t>(PLMN not allowed to operate at the present UE location).</w:t>
      </w:r>
    </w:p>
    <w:p w14:paraId="74D1CD11" w14:textId="77777777" w:rsidR="00741A94" w:rsidRDefault="00741A94" w:rsidP="00741A94">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2FB505E7" w14:textId="77777777" w:rsidR="00741A94" w:rsidRDefault="00741A94" w:rsidP="00741A94">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4EB04B27" w14:textId="77777777" w:rsidR="00741A94" w:rsidRPr="00E419C7" w:rsidRDefault="00741A94" w:rsidP="00741A94">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5C400802" w14:textId="77777777" w:rsidR="00741A94" w:rsidRDefault="00741A94" w:rsidP="00741A94">
      <w:pPr>
        <w:pStyle w:val="B1"/>
        <w:snapToGrid w:val="0"/>
      </w:pPr>
      <w:r>
        <w:t>#</w:t>
      </w:r>
      <w:r w:rsidRPr="00710BC5">
        <w:t>79</w:t>
      </w:r>
      <w:r>
        <w:tab/>
        <w:t>(UAS services not allowed).</w:t>
      </w:r>
    </w:p>
    <w:p w14:paraId="1F8023B3" w14:textId="77777777" w:rsidR="00741A94" w:rsidRPr="00980147" w:rsidRDefault="00741A94" w:rsidP="00741A94">
      <w:pPr>
        <w:pStyle w:val="B1"/>
        <w:snapToGrid w:val="0"/>
      </w:pPr>
      <w:r>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 xml:space="preserve">of REGISTRATION REQUEST message </w:t>
      </w:r>
      <w:r w:rsidRPr="00975460">
        <w:rPr>
          <w:rFonts w:eastAsia="Malgun Gothic"/>
          <w:lang w:val="en-US" w:eastAsia="ko-KR"/>
        </w:rPr>
        <w:t xml:space="preserve">unless the UE receives a CONFIGURATION UPDATE COMMAND message including the </w:t>
      </w:r>
      <w:r>
        <w:rPr>
          <w:rFonts w:eastAsia="Malgun Gothic"/>
          <w:lang w:val="en-US" w:eastAsia="ko-KR"/>
        </w:rPr>
        <w:t>s</w:t>
      </w:r>
      <w:r w:rsidRPr="00975460">
        <w:rPr>
          <w:rFonts w:eastAsia="Malgun Gothic"/>
          <w:lang w:val="en-US" w:eastAsia="ko-KR"/>
        </w:rPr>
        <w:t>ervice-level-AA service status indication in the Service-level-AA container IE with the UAS field set to "UAS services enabled"</w:t>
      </w:r>
      <w:r>
        <w:rPr>
          <w:rFonts w:eastAsia="Malgun Gothic"/>
          <w:lang w:val="en-US" w:eastAsia="ko-KR"/>
        </w:rPr>
        <w:t>.</w:t>
      </w:r>
    </w:p>
    <w:p w14:paraId="11E63DE2" w14:textId="77777777" w:rsidR="00741A94" w:rsidRPr="00980147" w:rsidRDefault="00741A94" w:rsidP="00741A9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48E0AEE3" w14:textId="77777777" w:rsidR="00741A94" w:rsidRDefault="00741A94" w:rsidP="00741A94">
      <w:pPr>
        <w:pStyle w:val="B1"/>
      </w:pPr>
      <w:r>
        <w:t>#80</w:t>
      </w:r>
      <w:r>
        <w:tab/>
        <w:t>(</w:t>
      </w:r>
      <w:r w:rsidRPr="002F39A0">
        <w:t>Disaster roaming for the determined PLMN with disaster condition not allowed</w:t>
      </w:r>
      <w:r>
        <w:t>).</w:t>
      </w:r>
    </w:p>
    <w:p w14:paraId="6EA2259C" w14:textId="77777777" w:rsidR="00741A94" w:rsidRDefault="00741A94" w:rsidP="00741A94">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REGISTRATION and shall delete any 5G-GUTI, last visited registered TAI, TAI list and ngKSI</w:t>
      </w:r>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to register for disaster roaming</w:t>
      </w:r>
      <w:r>
        <w:rPr>
          <w:lang w:eastAsia="zh-CN"/>
        </w:rPr>
        <w:t xml:space="preserve"> services</w:t>
      </w:r>
      <w:r w:rsidRPr="007F27C9">
        <w:rPr>
          <w:rFonts w:eastAsia="Malgun Gothic"/>
          <w:lang w:val="en-US" w:eastAsia="ko-KR"/>
        </w:rPr>
        <w:t xml:space="preserve">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to register for disaster roaming</w:t>
      </w:r>
      <w:r>
        <w:rPr>
          <w:lang w:eastAsia="zh-CN"/>
        </w:rPr>
        <w:t xml:space="preserve"> services</w:t>
      </w:r>
      <w:r w:rsidRPr="007F27C9">
        <w:rPr>
          <w:rFonts w:eastAsia="Malgun Gothic"/>
          <w:lang w:val="en-US" w:eastAsia="ko-KR"/>
        </w:rPr>
        <w:t xml:space="preserve">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r w:rsidRPr="00CF3520">
        <w:t xml:space="preserve"> </w:t>
      </w:r>
      <w:r w:rsidRPr="00CF3520">
        <w:rPr>
          <w:lang w:eastAsia="ko-KR"/>
        </w:rPr>
        <w:t>If the message has been successfully integrity checked by the NAS and the UE maintains the PLMN-specific attempt counter</w:t>
      </w:r>
      <w:r>
        <w:rPr>
          <w:lang w:eastAsia="ko-KR"/>
        </w:rPr>
        <w:t xml:space="preserve"> of the PLMN which sent the reject message for</w:t>
      </w:r>
      <w:r w:rsidRPr="00CF3520">
        <w:rPr>
          <w:lang w:eastAsia="ko-KR"/>
        </w:rPr>
        <w:t xml:space="preserve"> the determined PLMN with disaster condition, the UE shall set the PLMN-specific attempt counter</w:t>
      </w:r>
      <w:r>
        <w:rPr>
          <w:lang w:eastAsia="ko-KR"/>
        </w:rPr>
        <w:t xml:space="preserve"> of the PLMN which sent the reject message for </w:t>
      </w:r>
      <w:r w:rsidRPr="00CF3520">
        <w:rPr>
          <w:lang w:eastAsia="ko-KR"/>
        </w:rPr>
        <w:t>the determined PLMN with disaster condition to the UE implementation-specific maximum value.</w:t>
      </w:r>
    </w:p>
    <w:p w14:paraId="5D89C822" w14:textId="77777777" w:rsidR="00741A94" w:rsidRDefault="00741A94" w:rsidP="00741A9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09CFA0F0" w14:textId="77777777" w:rsidR="00741A94" w:rsidRDefault="00741A94" w:rsidP="00741A94">
      <w:pPr>
        <w:pStyle w:val="B1"/>
      </w:pPr>
      <w:r>
        <w:t>#81</w:t>
      </w:r>
      <w:r>
        <w:tab/>
        <w:t>(</w:t>
      </w:r>
      <w:r w:rsidRPr="00DA3B9D">
        <w:t>Selected N3IWF is not compatible with the allowed NSSAI</w:t>
      </w:r>
      <w:r>
        <w:t>).</w:t>
      </w:r>
    </w:p>
    <w:p w14:paraId="7D5DCFD4" w14:textId="77777777" w:rsidR="00741A94" w:rsidRDefault="00741A94" w:rsidP="00741A94">
      <w:pPr>
        <w:pStyle w:val="B1"/>
      </w:pPr>
      <w:r w:rsidRPr="00C81528">
        <w:tab/>
        <w:t>The UE shall abort the initial registration procedure, set the 5GS update status to 5U2 NOT UPDATED and enter state 5GMM-DEREGISTERED. ATTEMPTING-REGISTRATION or 5GMM-DEREGISTERED.PLMN-SEARCH</w:t>
      </w:r>
      <w:r w:rsidRPr="00C81528">
        <w:rPr>
          <w:lang w:val="en-US"/>
        </w:rPr>
        <w:t>. Additionally, the UE shall reset the registration attempt counter.</w:t>
      </w:r>
      <w:r>
        <w:rPr>
          <w:lang w:val="en-US"/>
        </w:rPr>
        <w:t xml:space="preserve"> If the </w:t>
      </w:r>
      <w:r w:rsidRPr="00EE4541">
        <w:t>N3IWF identifier IE</w:t>
      </w:r>
      <w:r>
        <w:t xml:space="preserve"> is included</w:t>
      </w:r>
      <w:r w:rsidRPr="00EE4541">
        <w:t xml:space="preserve"> in the REGISTRATION REJECT message</w:t>
      </w:r>
      <w:r>
        <w:t xml:space="preserve"> and the UE </w:t>
      </w:r>
      <w:r w:rsidRPr="00D00721">
        <w:t>support</w:t>
      </w:r>
      <w:r>
        <w:t>s</w:t>
      </w:r>
      <w:r w:rsidRPr="00D00721">
        <w:t xml:space="preserve"> slice-based N3IWF selection</w:t>
      </w:r>
      <w:r>
        <w:rPr>
          <w:lang w:val="en-US"/>
        </w:rPr>
        <w:t xml:space="preserve">, </w:t>
      </w:r>
      <w:r>
        <w:t>t</w:t>
      </w:r>
      <w:r w:rsidRPr="007D5827">
        <w:t xml:space="preserve">he UE may use the provided N3IWF identifier </w:t>
      </w:r>
      <w:r>
        <w:t>IE</w:t>
      </w:r>
      <w:r w:rsidRPr="007D5827">
        <w:t xml:space="preserve"> in N3IWF selection</w:t>
      </w:r>
      <w:r>
        <w:t xml:space="preserve"> as specified in </w:t>
      </w:r>
      <w:r w:rsidRPr="005815E1">
        <w:t>3GPP TS 24.502 [18]</w:t>
      </w:r>
      <w:r w:rsidRPr="007D5827">
        <w:t xml:space="preserve"> prior to an immediate consecutive initial registration attempt to the network, otherwise the UE shall ignore the N3IWF </w:t>
      </w:r>
      <w:r>
        <w:t>identifier</w:t>
      </w:r>
      <w:r w:rsidRPr="007D5827">
        <w:t xml:space="preserve"> IE</w:t>
      </w:r>
      <w:r>
        <w:t>.</w:t>
      </w:r>
    </w:p>
    <w:p w14:paraId="12FB0482" w14:textId="77777777" w:rsidR="00741A94" w:rsidRDefault="00741A94" w:rsidP="00741A94">
      <w:pPr>
        <w:pStyle w:val="B1"/>
      </w:pPr>
      <w:r>
        <w:lastRenderedPageBreak/>
        <w:t>#82</w:t>
      </w:r>
      <w:r>
        <w:tab/>
        <w:t>(</w:t>
      </w:r>
      <w:r w:rsidRPr="00DA3B9D">
        <w:t xml:space="preserve">Selected </w:t>
      </w:r>
      <w:r>
        <w:t>TNGF</w:t>
      </w:r>
      <w:r w:rsidRPr="00DA3B9D">
        <w:t xml:space="preserve"> is not compatible with the allowed NSSAI</w:t>
      </w:r>
      <w:r>
        <w:t>).</w:t>
      </w:r>
    </w:p>
    <w:p w14:paraId="42E8B8E2" w14:textId="77777777" w:rsidR="00741A94" w:rsidRDefault="00741A94" w:rsidP="00741A94">
      <w:pPr>
        <w:pStyle w:val="B1"/>
      </w:pPr>
      <w:r w:rsidRPr="00C81528">
        <w:tab/>
        <w:t>The UE shall abort the initial registration procedure, set the 5GS update status to 5U2 NOT UPDATED and enter state 5GMM-DEREGISTERED. ATTEMPTING-REGISTRATION or 5GMM-DEREGISTERED.PLMN-SEARCH</w:t>
      </w:r>
      <w:r w:rsidRPr="00C81528">
        <w:rPr>
          <w:lang w:val="en-US"/>
        </w:rPr>
        <w:t xml:space="preserve">. Additionally, the UE shall reset the registration attempt </w:t>
      </w:r>
      <w:r w:rsidRPr="00103925">
        <w:rPr>
          <w:lang w:val="en-US"/>
        </w:rPr>
        <w:t xml:space="preserve">counter. If the </w:t>
      </w:r>
      <w:r w:rsidRPr="00103925">
        <w:t>TNAN information IE</w:t>
      </w:r>
      <w:r>
        <w:t xml:space="preserve"> </w:t>
      </w:r>
      <w:r w:rsidRPr="00103925">
        <w:t>is included in the REGISTRATION REJECT message and the UE supports slice-based TNGF selection</w:t>
      </w:r>
      <w:r w:rsidRPr="00103925">
        <w:rPr>
          <w:lang w:val="en-US"/>
        </w:rPr>
        <w:t xml:space="preserve">, </w:t>
      </w:r>
      <w:r w:rsidRPr="00103925">
        <w:t>the UE may use the provided TNAN information IE</w:t>
      </w:r>
      <w:r>
        <w:t xml:space="preserve"> </w:t>
      </w:r>
      <w:r w:rsidRPr="00103925">
        <w:t xml:space="preserve">in </w:t>
      </w:r>
      <w:r>
        <w:t>TNAN</w:t>
      </w:r>
      <w:r w:rsidRPr="00103925">
        <w:t xml:space="preserve"> selection as specified in 3GPP TS 24.502 [18] prior to an immediate consecutive registration attempt to the network, otherwise the UE shall ignore the TNAN information IE.</w:t>
      </w:r>
    </w:p>
    <w:p w14:paraId="75097EC7" w14:textId="77777777" w:rsidR="00741A94" w:rsidRPr="003168A2" w:rsidRDefault="00741A94" w:rsidP="00741A94">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767F7E4E" w14:textId="490041D0" w:rsidR="00855A5C" w:rsidRPr="00855A5C" w:rsidRDefault="00855A5C" w:rsidP="00855A5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067DDA4F" w14:textId="77777777" w:rsidR="00741A94" w:rsidRDefault="00741A94" w:rsidP="00741A94">
      <w:pPr>
        <w:pStyle w:val="50"/>
      </w:pPr>
      <w:bookmarkStart w:id="33" w:name="_Toc20232685"/>
      <w:bookmarkStart w:id="34" w:name="_Toc27746787"/>
      <w:bookmarkStart w:id="35" w:name="_Toc36212969"/>
      <w:bookmarkStart w:id="36" w:name="_Toc36657146"/>
      <w:bookmarkStart w:id="37" w:name="_Toc45286810"/>
      <w:bookmarkStart w:id="38" w:name="_Toc51948079"/>
      <w:bookmarkStart w:id="39" w:name="_Toc51949171"/>
      <w:bookmarkStart w:id="40" w:name="_Toc131396093"/>
      <w:r>
        <w:t>5.5.1.3.4</w:t>
      </w:r>
      <w:r>
        <w:tab/>
        <w:t xml:space="preserve">Mobility and periodic registration update </w:t>
      </w:r>
      <w:r w:rsidRPr="003168A2">
        <w:t>accepted by the network</w:t>
      </w:r>
      <w:bookmarkEnd w:id="33"/>
      <w:bookmarkEnd w:id="34"/>
      <w:bookmarkEnd w:id="35"/>
      <w:bookmarkEnd w:id="36"/>
      <w:bookmarkEnd w:id="37"/>
      <w:bookmarkEnd w:id="38"/>
      <w:bookmarkEnd w:id="39"/>
      <w:bookmarkEnd w:id="40"/>
    </w:p>
    <w:p w14:paraId="252CBE0D" w14:textId="77777777" w:rsidR="00741A94" w:rsidRDefault="00741A94" w:rsidP="00741A94">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083B8C9" w14:textId="77777777" w:rsidR="00741A94" w:rsidRDefault="00741A94" w:rsidP="00741A94">
      <w:r>
        <w:t>If timer T3513 is running in the AMF, the AMF shall stop timer T3513 if a paging request was sent with the access type indicating non-3GPP and the REGISTRATION REQUEST message includes the Allowed PDU session status IE.</w:t>
      </w:r>
    </w:p>
    <w:p w14:paraId="1854DC7A" w14:textId="77777777" w:rsidR="00741A94" w:rsidRDefault="00741A94" w:rsidP="00741A94">
      <w:r>
        <w:t>If timer T3565 is running in the AMF, the AMF shall stop timer T3565 when a REGISTRATION REQUEST message is received.</w:t>
      </w:r>
    </w:p>
    <w:p w14:paraId="0A9AE58D" w14:textId="77777777" w:rsidR="00741A94" w:rsidRPr="00CC0C94" w:rsidRDefault="00741A94" w:rsidP="00741A9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36512A8" w14:textId="77777777" w:rsidR="00741A94" w:rsidRPr="00CC0C94" w:rsidRDefault="00741A94" w:rsidP="00741A9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789BF54" w14:textId="77777777" w:rsidR="00741A94" w:rsidRDefault="00741A94" w:rsidP="00741A94">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4A7DBC93" w14:textId="77777777" w:rsidR="00741A94" w:rsidRDefault="00741A94" w:rsidP="00741A94">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54B8430B" w14:textId="77777777" w:rsidR="00741A94" w:rsidRPr="0000154D" w:rsidRDefault="00741A94" w:rsidP="00741A94">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BF0EF90" w14:textId="77777777" w:rsidR="00741A94" w:rsidRDefault="00741A94" w:rsidP="00741A94">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52336BD" w14:textId="77777777" w:rsidR="00741A94" w:rsidRPr="008C0E61" w:rsidRDefault="00741A94" w:rsidP="00741A94">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2F7B8D1" w14:textId="77777777" w:rsidR="00741A94" w:rsidRPr="008D17FF" w:rsidRDefault="00741A94" w:rsidP="00741A94">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47A00B2" w14:textId="77777777" w:rsidR="00741A94" w:rsidRDefault="00741A94" w:rsidP="00741A94">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57796D2D" w14:textId="77777777" w:rsidR="00741A94" w:rsidRDefault="00741A94" w:rsidP="00741A94">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85E403F" w14:textId="77777777" w:rsidR="00741A94" w:rsidRDefault="00741A94" w:rsidP="00741A94">
      <w:r>
        <w:lastRenderedPageBreak/>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02D3961E" w14:textId="77777777" w:rsidR="00741A94" w:rsidRDefault="00741A94" w:rsidP="00741A94">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0A32BF97" w14:textId="77777777" w:rsidR="00741A94" w:rsidRDefault="00741A94" w:rsidP="00741A94">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57ECAA4B" w14:textId="77777777" w:rsidR="00741A94" w:rsidRDefault="00741A94" w:rsidP="00741A94">
      <w:pPr>
        <w:pStyle w:val="B1"/>
      </w:pPr>
      <w:r>
        <w:t>c)</w:t>
      </w:r>
      <w:r>
        <w:tab/>
        <w:t xml:space="preserve">the UE already has stored rejected NSSAI </w:t>
      </w:r>
      <w:r>
        <w:rPr>
          <w:lang w:val="en-US"/>
        </w:rPr>
        <w:t>for the failed or revoked NSSAA</w:t>
      </w:r>
      <w:r>
        <w:t xml:space="preserve">, </w:t>
      </w:r>
      <w:r w:rsidRPr="005C3A60">
        <w:t xml:space="preserve">the UE shall store the </w:t>
      </w:r>
      <w:r>
        <w:t xml:space="preserve">rejected NSSAI </w:t>
      </w:r>
      <w:r>
        <w:rPr>
          <w:lang w:val="en-US"/>
        </w:rPr>
        <w:t>for the failed or revoked NSSAA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2D4DF70C" w14:textId="77777777" w:rsidR="00741A94" w:rsidRDefault="00741A94" w:rsidP="00741A94">
      <w:pPr>
        <w:pStyle w:val="B1"/>
      </w:pPr>
      <w:r>
        <w:t>d)</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230B62ED" w14:textId="77777777" w:rsidR="00741A94" w:rsidRPr="0080170A" w:rsidRDefault="00741A94" w:rsidP="00741A94">
      <w:pPr>
        <w:pStyle w:val="B1"/>
      </w:pPr>
      <w:r>
        <w:t>e)</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06DED03A" w14:textId="77777777" w:rsidR="00741A94" w:rsidRDefault="00741A94" w:rsidP="00741A94">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CE70867" w14:textId="77777777" w:rsidR="00741A94" w:rsidRDefault="00741A94" w:rsidP="00741A94">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Pr="00D349E6">
        <w:t xml:space="preserve"> </w:t>
      </w:r>
      <w:r>
        <w:t>The AMF of a PLMN shall not include a list of equivalent SNPNs.</w:t>
      </w:r>
    </w:p>
    <w:p w14:paraId="363A2E43" w14:textId="77777777" w:rsidR="00741A94" w:rsidRDefault="00741A94" w:rsidP="00741A94">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xml:space="preserve">. </w:t>
      </w:r>
      <w:r w:rsidRPr="00E21342">
        <w:t>The UE shall store the list as provided by the network</w:t>
      </w:r>
      <w:r>
        <w:t>.</w:t>
      </w:r>
      <w:r w:rsidRPr="00E21342">
        <w:t xml:space="preserve"> </w:t>
      </w:r>
      <w:r>
        <w:t>I</w:t>
      </w:r>
      <w:r w:rsidRPr="00E21342">
        <w:rPr>
          <w:rFonts w:hint="eastAsia"/>
        </w:rPr>
        <w:t xml:space="preserve">f there is no </w:t>
      </w:r>
      <w:r w:rsidRPr="00E21342">
        <w:t xml:space="preserve">emergency </w:t>
      </w:r>
      <w:r w:rsidRPr="00E21342">
        <w:rPr>
          <w:rFonts w:hint="eastAsia"/>
        </w:rPr>
        <w:t>PDU session established</w:t>
      </w:r>
      <w:r>
        <w:t xml:space="preserve"> and the UE is not r</w:t>
      </w:r>
      <w:r w:rsidRPr="008C0E1B">
        <w:t>egistered for onboarding services in SNPN</w:t>
      </w:r>
      <w:r w:rsidRPr="00E21342">
        <w:rPr>
          <w:rFonts w:hint="eastAsia"/>
        </w:rPr>
        <w:t>, the UE shall remove</w:t>
      </w:r>
      <w:r w:rsidRPr="00E21342">
        <w:t xml:space="preserve"> from the list any </w:t>
      </w:r>
      <w:r>
        <w:t xml:space="preserve">SNPN identity </w:t>
      </w:r>
      <w:r w:rsidRPr="00E21342">
        <w:t xml:space="preserve">that is already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 xml:space="preserve">If the UE is not </w:t>
      </w:r>
      <w:r w:rsidRPr="00E21342">
        <w:rPr>
          <w:rFonts w:hint="eastAsia"/>
        </w:rPr>
        <w:t>registered</w:t>
      </w:r>
      <w:r w:rsidRPr="00E21342">
        <w:t xml:space="preserve"> for emergency services</w:t>
      </w:r>
      <w:r>
        <w:t xml:space="preserve"> </w:t>
      </w:r>
      <w:r w:rsidRPr="00E21342">
        <w:t>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w:t>
      </w:r>
      <w:r>
        <w:t xml:space="preserve">SNPNs </w:t>
      </w:r>
      <w:r w:rsidRPr="00E21342">
        <w:t xml:space="preserve">any </w:t>
      </w:r>
      <w:r>
        <w:t xml:space="preserve">SNPN identity </w:t>
      </w:r>
      <w:r w:rsidRPr="00E21342">
        <w:t xml:space="preserve">present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when the emergency PD</w:t>
      </w:r>
      <w:r w:rsidRPr="00E21342">
        <w:rPr>
          <w:rFonts w:hint="eastAsia"/>
        </w:rPr>
        <w:t>U session</w:t>
      </w:r>
      <w:r w:rsidRPr="00E21342">
        <w:t xml:space="preserve"> is released. </w:t>
      </w:r>
      <w:r>
        <w:t>T</w:t>
      </w:r>
      <w:r w:rsidRPr="00E21342">
        <w:t xml:space="preserve">he UE shall add to the stored list the </w:t>
      </w:r>
      <w:r>
        <w:t xml:space="preserve">SNPN identity </w:t>
      </w:r>
      <w:r w:rsidRPr="00E21342">
        <w:t xml:space="preserve">of the registered </w:t>
      </w:r>
      <w:r>
        <w:t xml:space="preserve">SNPN </w:t>
      </w:r>
      <w:r w:rsidRPr="00E21342">
        <w:t>that sent the list. The UE shall replace the stored list on each receipt of the REGISTRATION ACCEPT message. If the REGISTRATION ACCEPT message does not contain a list, then the UE shall delete the stored list.</w:t>
      </w:r>
      <w:r>
        <w:t xml:space="preserve"> The AMF of an SNPN shall not include a list of equivalent PLMNs.</w:t>
      </w:r>
    </w:p>
    <w:p w14:paraId="710D87D2" w14:textId="77777777" w:rsidR="00741A94" w:rsidRPr="00A01A68" w:rsidRDefault="00741A94" w:rsidP="00741A94">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2F206812" w14:textId="77777777" w:rsidR="00741A94" w:rsidRDefault="00741A94" w:rsidP="00741A94">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094539DB" w14:textId="77777777" w:rsidR="00741A94" w:rsidRDefault="00741A94" w:rsidP="00741A94">
      <w:r>
        <w:t>If the Service area list IE is not included in the REGISTRATION ACCEPT message, any tracking area in the registered PLMN and its equivalent PLMN(s) in the registration a</w:t>
      </w:r>
      <w:r w:rsidRPr="00AB0E44">
        <w:t>rea</w:t>
      </w:r>
      <w:r>
        <w:t>, or in the registered SNPN, is considered as an allowed tracking area as described in subclause 5.3.5</w:t>
      </w:r>
      <w:r w:rsidRPr="008F3473">
        <w:t>.</w:t>
      </w:r>
    </w:p>
    <w:p w14:paraId="3FC94CB1" w14:textId="77777777" w:rsidR="00741A94" w:rsidRDefault="00741A94" w:rsidP="00741A94">
      <w:r>
        <w:lastRenderedPageBreak/>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288FFCBE" w14:textId="77777777" w:rsidR="00741A94" w:rsidRDefault="00741A94" w:rsidP="00741A94">
      <w:r>
        <w:t>The AMF shall include an active time value in the T3324 IE in the REGISTRATION ACCEPT message if the UE requested an active time value in the REGISTRATION REQUEST message and the AMF accepts the use of MICO mode and the use of active time.</w:t>
      </w:r>
    </w:p>
    <w:p w14:paraId="36DFC1B7" w14:textId="77777777" w:rsidR="00741A94" w:rsidRPr="003C2D26" w:rsidRDefault="00741A94" w:rsidP="00741A94">
      <w:r w:rsidRPr="003C2D26">
        <w:t>If the UE does not include MICO indication IE in the REGISTRATION REQUEST message, then the AMF shall disable MICO mode if it was already enabled.</w:t>
      </w:r>
    </w:p>
    <w:p w14:paraId="41176844" w14:textId="77777777" w:rsidR="00741A94" w:rsidRDefault="00741A94" w:rsidP="00741A94">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3A07C9ED" w14:textId="77777777" w:rsidR="00741A94" w:rsidRDefault="00741A94" w:rsidP="00741A94">
      <w:pPr>
        <w:pStyle w:val="NO"/>
      </w:pPr>
      <w:r w:rsidRPr="00E46334">
        <w:t>NOTE</w:t>
      </w:r>
      <w:r>
        <w:t> 3A: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57DA5F0A" w14:textId="77777777" w:rsidR="00741A94" w:rsidRDefault="00741A94" w:rsidP="00741A94">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6F7CE995" w14:textId="77777777" w:rsidR="00741A94" w:rsidRDefault="00741A94" w:rsidP="00741A94">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2619E900" w14:textId="77777777" w:rsidR="00741A94" w:rsidRPr="00CC0C94" w:rsidRDefault="00741A94" w:rsidP="00741A94">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B0C5FD2" w14:textId="77777777" w:rsidR="00741A94" w:rsidRPr="00CC0C94" w:rsidRDefault="00741A94" w:rsidP="00741A94">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34C4C552" w14:textId="77777777" w:rsidR="00741A94" w:rsidRPr="00CC0C94" w:rsidRDefault="00741A94" w:rsidP="00741A94">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BD29FF2" w14:textId="77777777" w:rsidR="00741A94" w:rsidRDefault="00741A94" w:rsidP="00741A94">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5A4EF9DA" w14:textId="77777777" w:rsidR="00741A94" w:rsidRDefault="00741A94" w:rsidP="00741A94">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22D4129D" w14:textId="77777777" w:rsidR="00741A94" w:rsidRDefault="00741A94" w:rsidP="00741A94">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CDAD286" w14:textId="77777777" w:rsidR="00741A94" w:rsidRDefault="00741A94" w:rsidP="00741A94">
      <w:pPr>
        <w:pStyle w:val="B1"/>
      </w:pPr>
      <w:r>
        <w:t>-</w:t>
      </w:r>
      <w:r>
        <w:tab/>
        <w:t>both of them;</w:t>
      </w:r>
    </w:p>
    <w:p w14:paraId="31CB2F14" w14:textId="77777777" w:rsidR="00741A94" w:rsidRDefault="00741A94" w:rsidP="00741A94">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AD9E848" w14:textId="77777777" w:rsidR="00741A94" w:rsidRDefault="00741A94" w:rsidP="00741A94">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74B10013" w14:textId="77777777" w:rsidR="00741A94" w:rsidRDefault="00741A94" w:rsidP="00741A94">
      <w:r w:rsidRPr="00CC0C94">
        <w:lastRenderedPageBreak/>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455CC4A6" w14:textId="77777777" w:rsidR="00741A94" w:rsidRDefault="00741A94" w:rsidP="00741A94">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12F0F5F0" w14:textId="77777777" w:rsidR="00741A94" w:rsidRDefault="00741A94" w:rsidP="00741A94">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4117C5AA" w14:textId="77777777" w:rsidR="00741A94" w:rsidRPr="00CC0C94" w:rsidRDefault="00741A94" w:rsidP="00741A94">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4806DD8E" w14:textId="77777777" w:rsidR="00741A94" w:rsidRDefault="00741A94" w:rsidP="00741A94">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A6E5F69" w14:textId="77777777" w:rsidR="00741A94" w:rsidRPr="00CC0C94" w:rsidRDefault="00741A94" w:rsidP="00741A94">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74F1C49" w14:textId="77777777" w:rsidR="00741A94" w:rsidRDefault="00741A94" w:rsidP="00741A94">
      <w:r>
        <w:t>If:</w:t>
      </w:r>
    </w:p>
    <w:p w14:paraId="00FCC788" w14:textId="77777777" w:rsidR="00741A94" w:rsidRDefault="00741A94" w:rsidP="00741A94">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7C7F69EB" w14:textId="77777777" w:rsidR="00741A94" w:rsidRDefault="00741A94" w:rsidP="00741A94">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3F0F6172" w14:textId="77777777" w:rsidR="00741A94" w:rsidRDefault="00741A94" w:rsidP="00741A94">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C1A2835" w14:textId="77777777" w:rsidR="00741A94" w:rsidRPr="00CC0C94" w:rsidRDefault="00741A94" w:rsidP="00741A94">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22855245" w14:textId="77777777" w:rsidR="00741A94" w:rsidRPr="00CC0C94" w:rsidRDefault="00741A94" w:rsidP="00741A94">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6FB1F2D0" w14:textId="77777777" w:rsidR="00741A94" w:rsidRPr="00CC0C94" w:rsidRDefault="00741A94" w:rsidP="00741A94">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18BCF5EC" w14:textId="77777777" w:rsidR="00741A94" w:rsidRPr="00CC0C94" w:rsidRDefault="00741A94" w:rsidP="00741A94">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243328FE" w14:textId="77777777" w:rsidR="00741A94" w:rsidRPr="00CC0C94" w:rsidRDefault="00741A94" w:rsidP="00741A94">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59B84BF9" w14:textId="77777777" w:rsidR="00741A94" w:rsidRPr="00CC0C94" w:rsidRDefault="00741A94" w:rsidP="00741A94">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0E47760A" w14:textId="77777777" w:rsidR="00741A94" w:rsidRPr="00CC0C94" w:rsidRDefault="00741A94" w:rsidP="00741A94">
      <w:pPr>
        <w:pStyle w:val="B1"/>
        <w:rPr>
          <w:lang w:eastAsia="zh-CN"/>
        </w:rPr>
      </w:pPr>
      <w:r>
        <w:lastRenderedPageBreak/>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6688044B" w14:textId="77777777" w:rsidR="00741A94" w:rsidRDefault="00741A94" w:rsidP="00741A94">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0B19A6F6" w14:textId="77777777" w:rsidR="00741A94" w:rsidRDefault="00741A94" w:rsidP="00741A94">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7226EC8D" w14:textId="77777777" w:rsidR="00741A94" w:rsidRDefault="00741A94" w:rsidP="00741A94">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5A4DDE79" w14:textId="77777777" w:rsidR="00741A94" w:rsidRPr="00CC0C94" w:rsidRDefault="00741A94" w:rsidP="00741A94">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785CAE88" w14:textId="77777777" w:rsidR="00741A94" w:rsidRPr="00E3109B" w:rsidRDefault="00741A94" w:rsidP="00741A94">
      <w:r w:rsidRPr="00E3109B">
        <w:t xml:space="preserve">If the UE has included the </w:t>
      </w:r>
      <w:r>
        <w:t>s</w:t>
      </w:r>
      <w:r w:rsidRPr="00E3109B">
        <w:t>ervice-level device ID set to the CAA-level UAV ID in the Service-level-AA container IE of the REGISTRATION REQUEST message, and if:</w:t>
      </w:r>
    </w:p>
    <w:p w14:paraId="16A08ACC" w14:textId="77777777" w:rsidR="00741A94" w:rsidRPr="00E3109B" w:rsidRDefault="00741A94" w:rsidP="00741A94">
      <w:pPr>
        <w:ind w:left="568" w:hanging="284"/>
      </w:pPr>
      <w:r w:rsidRPr="00E3109B">
        <w:t>-</w:t>
      </w:r>
      <w:r w:rsidRPr="00E3109B">
        <w:tab/>
        <w:t>the UE has a valid aerial UE subscription information; and</w:t>
      </w:r>
    </w:p>
    <w:p w14:paraId="27F98376" w14:textId="77777777" w:rsidR="00741A94" w:rsidRPr="00E3109B" w:rsidRDefault="00741A94" w:rsidP="00741A94">
      <w:pPr>
        <w:ind w:left="568" w:hanging="284"/>
      </w:pPr>
      <w:r w:rsidRPr="00E3109B">
        <w:t>-</w:t>
      </w:r>
      <w:r w:rsidRPr="00E3109B">
        <w:tab/>
        <w:t>the UUAA procedure is to be performed during the registration procedure according to operator policy; and</w:t>
      </w:r>
    </w:p>
    <w:p w14:paraId="2A35070E" w14:textId="77777777" w:rsidR="00741A94" w:rsidRPr="00E3109B" w:rsidRDefault="00741A94" w:rsidP="00741A94">
      <w:pPr>
        <w:ind w:left="568" w:hanging="284"/>
      </w:pPr>
      <w:r w:rsidRPr="00E3109B">
        <w:t>-</w:t>
      </w:r>
      <w:r w:rsidRPr="00E3109B">
        <w:tab/>
        <w:t xml:space="preserve">there is no valid </w:t>
      </w:r>
      <w:r>
        <w:t xml:space="preserve">successful </w:t>
      </w:r>
      <w:r w:rsidRPr="00E3109B">
        <w:t>UUAA result for the UE in the UE 5GMM context,</w:t>
      </w:r>
    </w:p>
    <w:p w14:paraId="4F5C7EF9" w14:textId="77777777" w:rsidR="00741A94" w:rsidRDefault="00741A94" w:rsidP="00741A94">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2A7FFCF6" w14:textId="77777777" w:rsidR="00741A94" w:rsidRPr="00E3109B" w:rsidRDefault="00741A94" w:rsidP="00741A94">
      <w:r w:rsidRPr="00E3109B">
        <w:t xml:space="preserve">If the UE has included the </w:t>
      </w:r>
      <w:r>
        <w:t>s</w:t>
      </w:r>
      <w:r w:rsidRPr="00E3109B">
        <w:t>ervice-level device ID set to the CAA-level UAV ID in the Service-level-AA container IE of the REGISTRATION REQUEST message, and if:</w:t>
      </w:r>
    </w:p>
    <w:p w14:paraId="0B182F6E" w14:textId="77777777" w:rsidR="00741A94" w:rsidRPr="00E3109B" w:rsidRDefault="00741A94" w:rsidP="00741A94">
      <w:pPr>
        <w:ind w:left="568" w:hanging="284"/>
      </w:pPr>
      <w:r w:rsidRPr="00E3109B">
        <w:t>-</w:t>
      </w:r>
      <w:r w:rsidRPr="00E3109B">
        <w:tab/>
        <w:t xml:space="preserve">the UE has a valid aerial UE subscription information; </w:t>
      </w:r>
    </w:p>
    <w:p w14:paraId="39E03C12" w14:textId="77777777" w:rsidR="00741A94" w:rsidRPr="00E3109B" w:rsidRDefault="00741A94" w:rsidP="00741A94">
      <w:pPr>
        <w:ind w:left="568" w:hanging="284"/>
      </w:pPr>
      <w:r w:rsidRPr="00E3109B">
        <w:t>-</w:t>
      </w:r>
      <w:r w:rsidRPr="00E3109B">
        <w:tab/>
        <w:t>the UUAA procedure is to be performed during the registration procedure according to operator policy; and</w:t>
      </w:r>
    </w:p>
    <w:p w14:paraId="6A6D3F5A" w14:textId="77777777" w:rsidR="00741A94" w:rsidRPr="00E3109B" w:rsidRDefault="00741A94" w:rsidP="00741A94">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7C243E1A" w14:textId="77777777" w:rsidR="00741A94" w:rsidRPr="00FD7D39" w:rsidRDefault="00741A94" w:rsidP="00741A94">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156F668E" w14:textId="77777777" w:rsidR="00741A94" w:rsidRDefault="00741A94" w:rsidP="00741A94">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6DBE19D8" w14:textId="77777777" w:rsidR="00741A94" w:rsidRDefault="00741A94" w:rsidP="00741A9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30F25F84" w14:textId="77777777" w:rsidR="00741A94" w:rsidRDefault="00741A94" w:rsidP="00741A9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D472218" w14:textId="77777777" w:rsidR="00741A94" w:rsidRDefault="00741A94" w:rsidP="00741A9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0CF3D614" w14:textId="77777777" w:rsidR="00741A94" w:rsidRPr="004C2DA5" w:rsidRDefault="00741A94" w:rsidP="00741A94">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01686B33" w14:textId="77777777" w:rsidR="00741A94" w:rsidRPr="000643B9" w:rsidRDefault="00741A94" w:rsidP="00741A94">
      <w:r w:rsidRPr="000643B9">
        <w:lastRenderedPageBreak/>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1DE54445" w14:textId="77777777" w:rsidR="00741A94" w:rsidRPr="000643B9" w:rsidRDefault="00741A94" w:rsidP="00741A94">
      <w:pPr>
        <w:pStyle w:val="B1"/>
      </w:pPr>
      <w:r w:rsidRPr="000643B9">
        <w:t>a) the Forbidden TAI(s) for the list of "5GS forbidden tracking areas for roaming" IE; or</w:t>
      </w:r>
    </w:p>
    <w:p w14:paraId="7F78BC24" w14:textId="77777777" w:rsidR="00741A94" w:rsidRPr="000643B9" w:rsidRDefault="00741A94" w:rsidP="00741A94">
      <w:pPr>
        <w:pStyle w:val="B1"/>
      </w:pPr>
      <w:r w:rsidRPr="000643B9">
        <w:t>b) the Forbidden TAI(s) for the list of "5GS forbidden tracking areas for regional provision of service" IE; or</w:t>
      </w:r>
    </w:p>
    <w:p w14:paraId="55D6BBCF" w14:textId="77777777" w:rsidR="00741A94" w:rsidRPr="000643B9" w:rsidRDefault="00741A94" w:rsidP="00741A94">
      <w:pPr>
        <w:pStyle w:val="B1"/>
      </w:pPr>
      <w:r w:rsidRPr="000643B9">
        <w:t>c)</w:t>
      </w:r>
      <w:r w:rsidRPr="000643B9">
        <w:tab/>
        <w:t>both;</w:t>
      </w:r>
    </w:p>
    <w:p w14:paraId="29EFC6B2" w14:textId="77777777" w:rsidR="00741A94" w:rsidRPr="000643B9" w:rsidRDefault="00741A94" w:rsidP="00741A94">
      <w:r w:rsidRPr="000643B9">
        <w:t>in the REGISTRATION ACCEPT message.</w:t>
      </w:r>
    </w:p>
    <w:p w14:paraId="6EA673FA" w14:textId="77777777" w:rsidR="00741A94" w:rsidRDefault="00741A94" w:rsidP="00741A94">
      <w:pPr>
        <w:pStyle w:val="NO"/>
      </w:pPr>
      <w:r w:rsidRPr="005632A3">
        <w:t>NOTE 7a:</w:t>
      </w:r>
      <w:r w:rsidRPr="005632A3">
        <w:tab/>
      </w:r>
      <w:r>
        <w:t>Void</w:t>
      </w:r>
      <w:r w:rsidRPr="005632A3">
        <w:t>.</w:t>
      </w:r>
    </w:p>
    <w:p w14:paraId="02BC2B72" w14:textId="77777777" w:rsidR="00741A94" w:rsidRPr="00B442F1" w:rsidRDefault="00741A94" w:rsidP="00741A94">
      <w:pPr>
        <w:rPr>
          <w:rFonts w:eastAsia="Malgun Gothic"/>
        </w:rPr>
      </w:pPr>
      <w:r>
        <w:t xml:space="preserve">If the </w:t>
      </w:r>
      <w:r w:rsidRPr="003213AF">
        <w:t>Reconnection to the network due to RAN timing synchronization status change (RANtiming)</w:t>
      </w:r>
      <w:r>
        <w:t xml:space="preserve"> bit of the 5GMM capability IE in the REGISTRATION REQUEST message is set to "</w:t>
      </w:r>
      <w:r w:rsidRPr="008044CB">
        <w:t>Reconnection to the network due to RAN timing synchronization status change</w:t>
      </w:r>
      <w:r w:rsidRPr="008044CB" w:rsidDel="008044CB">
        <w:t xml:space="preserve"> </w:t>
      </w:r>
      <w:r>
        <w:t>supported", t</w:t>
      </w:r>
      <w:r w:rsidRPr="003168A2">
        <w:t xml:space="preserve">he </w:t>
      </w:r>
      <w:r>
        <w:rPr>
          <w:rFonts w:hint="eastAsia"/>
          <w:lang w:eastAsia="zh-CN"/>
        </w:rPr>
        <w:t>AMF</w:t>
      </w:r>
      <w:r w:rsidRPr="003168A2">
        <w:t xml:space="preserve"> </w:t>
      </w:r>
      <w:r>
        <w:t>shall operate as specified in annex D of 3GPP TS 23.502 [9].</w:t>
      </w:r>
    </w:p>
    <w:p w14:paraId="07DB5E01" w14:textId="77777777" w:rsidR="00741A94" w:rsidRPr="005632A3" w:rsidRDefault="00741A94" w:rsidP="00741A94">
      <w:r w:rsidRPr="00F50662">
        <w:t xml:space="preserve">If </w:t>
      </w:r>
      <w:r>
        <w:t xml:space="preserve">requested by the TSCTSF (see </w:t>
      </w:r>
      <w:r w:rsidRPr="001646C1">
        <w:t>3GPP</w:t>
      </w:r>
      <w:r>
        <w:t> </w:t>
      </w:r>
      <w:r w:rsidRPr="001646C1">
        <w:t>TS</w:t>
      </w:r>
      <w:r>
        <w:t> </w:t>
      </w:r>
      <w:r w:rsidRPr="001646C1">
        <w:t>23.501</w:t>
      </w:r>
      <w:r>
        <w:t> </w:t>
      </w:r>
      <w:r w:rsidRPr="001646C1">
        <w:t>[8]</w:t>
      </w:r>
      <w:r>
        <w:t xml:space="preserve">) and the UE has set the </w:t>
      </w:r>
      <w:r w:rsidRPr="003213AF">
        <w:t>Reconnection to the network due to RAN timing synchronization status change (RANtiming)</w:t>
      </w:r>
      <w:r>
        <w:t xml:space="preserve"> bit to "</w:t>
      </w:r>
      <w:r w:rsidRPr="003213AF">
        <w:t>Reconnection to the network due to RAN timing synchronization status change</w:t>
      </w:r>
      <w:r>
        <w:t xml:space="preserve"> supported" in the 5GMM capability IE of the REGISTRATION REQUEST message, the AMF may include the RAN timing synchronization IE with the RecReq bit set to "Reconnection requested" in the REGISTRATION ACCEPT message.</w:t>
      </w:r>
    </w:p>
    <w:p w14:paraId="05B1F894" w14:textId="77777777" w:rsidR="00741A94" w:rsidRPr="004A5232" w:rsidRDefault="00741A94" w:rsidP="00741A94">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1799F051" w14:textId="77777777" w:rsidR="00741A94" w:rsidRPr="004A5232" w:rsidRDefault="00741A94" w:rsidP="00741A94">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7A5249B" w14:textId="77777777" w:rsidR="00741A94" w:rsidRPr="004A5232" w:rsidRDefault="00741A94" w:rsidP="00741A94">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579FE56" w14:textId="77777777" w:rsidR="00741A94" w:rsidRPr="00E062DB" w:rsidRDefault="00741A94" w:rsidP="00741A9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141F13A5" w14:textId="77777777" w:rsidR="00741A94" w:rsidRPr="00E062DB" w:rsidRDefault="00741A94" w:rsidP="00741A94">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074151B9" w14:textId="77777777" w:rsidR="00741A94" w:rsidRPr="004A5232" w:rsidRDefault="00741A94" w:rsidP="00741A94">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6FE8E332" w14:textId="77777777" w:rsidR="00741A94" w:rsidRPr="00470E32" w:rsidRDefault="00741A94" w:rsidP="00741A94">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460EFD2" w14:textId="77777777" w:rsidR="00741A94" w:rsidRPr="006A1E76" w:rsidRDefault="00741A94" w:rsidP="00741A94">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w:t>
      </w:r>
      <w:r w:rsidRPr="008D17FF">
        <w:lastRenderedPageBreak/>
        <w:t xml:space="preserve">shall return a </w:t>
      </w:r>
      <w:r w:rsidRPr="007B0AEB">
        <w:t>REGISTRATION</w:t>
      </w:r>
      <w:r w:rsidRPr="008D17FF">
        <w:t xml:space="preserve"> COMPLETE message to the AMF to acknowledge the</w:t>
      </w:r>
      <w:r>
        <w:t xml:space="preserve"> successful update of the network slicing information</w:t>
      </w:r>
      <w:r w:rsidRPr="008D17FF">
        <w:t>.</w:t>
      </w:r>
    </w:p>
    <w:p w14:paraId="25DD3278" w14:textId="77777777" w:rsidR="00741A94" w:rsidRPr="00B447DB" w:rsidRDefault="00741A94" w:rsidP="00741A94">
      <w:pPr>
        <w:pStyle w:val="NO"/>
      </w:pPr>
      <w:r w:rsidRPr="002C1FFB">
        <w:t>NOTE</w:t>
      </w:r>
      <w:r>
        <w:t> 7b</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31E5DDA4" w14:textId="77777777" w:rsidR="00741A94" w:rsidRDefault="00741A94" w:rsidP="00741A94">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5A74B152" w14:textId="77777777" w:rsidR="00741A94" w:rsidRPr="000759DA" w:rsidRDefault="00741A94" w:rsidP="00741A94">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49C38156" w14:textId="77777777" w:rsidR="00741A94" w:rsidRPr="003300D6" w:rsidRDefault="00741A94" w:rsidP="00741A94">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6C45A551" w14:textId="77777777" w:rsidR="00741A94" w:rsidRPr="003300D6" w:rsidRDefault="00741A94" w:rsidP="00741A94">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46E415E7" w14:textId="77777777" w:rsidR="00741A94" w:rsidRDefault="00741A94" w:rsidP="00741A94">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72913F6" w14:textId="77777777" w:rsidR="00741A94" w:rsidRDefault="00741A94" w:rsidP="00741A94">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3DEFA46D" w14:textId="77777777" w:rsidR="00741A94" w:rsidRPr="008E342A" w:rsidRDefault="00741A94" w:rsidP="00741A9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D83BE31" w14:textId="77777777" w:rsidR="00741A94" w:rsidRPr="008E342A" w:rsidRDefault="00741A94" w:rsidP="00741A94">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w:t>
      </w:r>
      <w:r>
        <w:rPr>
          <w:lang w:eastAsia="ko-KR"/>
        </w:rPr>
        <w:t>none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w:t>
      </w:r>
      <w:r>
        <w:rPr>
          <w:lang w:eastAsia="ko-KR"/>
        </w:rPr>
        <w:t xml:space="preserve"> is </w:t>
      </w:r>
      <w:r w:rsidRPr="00E8075E">
        <w:rPr>
          <w:lang w:eastAsia="ko-KR"/>
        </w:rPr>
        <w:t xml:space="preserve">authorized </w:t>
      </w:r>
      <w:r w:rsidRPr="00160943">
        <w:rPr>
          <w:lang w:eastAsia="ko-KR"/>
        </w:rPr>
        <w:t xml:space="preserve">based on </w:t>
      </w:r>
      <w:r w:rsidRPr="008E342A">
        <w:t>the "</w:t>
      </w:r>
      <w:r>
        <w:t>A</w:t>
      </w:r>
      <w:r w:rsidRPr="008E342A">
        <w:t xml:space="preserve">llowed CAG list" </w:t>
      </w:r>
      <w:r>
        <w:t xml:space="preserve">of </w:t>
      </w:r>
      <w:r w:rsidRPr="008E342A">
        <w:rPr>
          <w:lang w:eastAsia="ko-KR"/>
        </w:rPr>
        <w:t xml:space="preserve">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and:</w:t>
      </w:r>
    </w:p>
    <w:p w14:paraId="32243A6A" w14:textId="77777777" w:rsidR="00741A94" w:rsidRPr="008E342A" w:rsidRDefault="00741A94" w:rsidP="00741A9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2E1BB77" w14:textId="77777777" w:rsidR="00741A94" w:rsidRPr="008E342A" w:rsidRDefault="00741A94" w:rsidP="00741A9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18E19E99" w14:textId="77777777" w:rsidR="00741A94" w:rsidRPr="008E342A" w:rsidRDefault="00741A94" w:rsidP="00741A94">
      <w:pPr>
        <w:pStyle w:val="B3"/>
      </w:pPr>
      <w:r>
        <w:t>i</w:t>
      </w:r>
      <w:r w:rsidRPr="008E342A">
        <w:t>)</w:t>
      </w:r>
      <w:r w:rsidRPr="008E342A">
        <w:tab/>
        <w:t xml:space="preserve">if </w:t>
      </w:r>
      <w:r w:rsidRPr="008235A0">
        <w:t xml:space="preserve">one or more CAG-ID(s) are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the UE shall enter the state 5GMM-REGISTERED.LIMITED-SERVICE and shall search for a suitable cell according to 3GPP TS 38.304 [28] with the updated "CAG information list"; or</w:t>
      </w:r>
    </w:p>
    <w:p w14:paraId="228E094F" w14:textId="77777777" w:rsidR="00741A94" w:rsidRDefault="00741A94" w:rsidP="00741A94">
      <w:pPr>
        <w:pStyle w:val="B3"/>
      </w:pPr>
      <w:r>
        <w:t>ii</w:t>
      </w:r>
      <w:r w:rsidRPr="008E342A">
        <w:t>)</w:t>
      </w:r>
      <w:r w:rsidRPr="008E342A">
        <w:tab/>
        <w:t xml:space="preserve">if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w:t>
      </w:r>
      <w:r>
        <w:t>and:</w:t>
      </w:r>
    </w:p>
    <w:p w14:paraId="3E07D83E" w14:textId="77777777" w:rsidR="00741A94" w:rsidRPr="008E342A" w:rsidRDefault="00741A94" w:rsidP="00741A94">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4DFF935F" w14:textId="77777777" w:rsidR="00741A94" w:rsidRPr="008E342A" w:rsidRDefault="00741A94" w:rsidP="00741A9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60C57CF9" w14:textId="77777777" w:rsidR="00741A94" w:rsidRPr="008E342A" w:rsidRDefault="00741A94" w:rsidP="00741A94">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3585804" w14:textId="77777777" w:rsidR="00741A94" w:rsidRPr="008E342A" w:rsidRDefault="00741A94" w:rsidP="00741A94">
      <w:pPr>
        <w:pStyle w:val="B2"/>
      </w:pPr>
      <w:r>
        <w:lastRenderedPageBreak/>
        <w:t>1</w:t>
      </w:r>
      <w:r w:rsidRPr="008E342A">
        <w:t>)</w:t>
      </w:r>
      <w:r w:rsidRPr="008E342A">
        <w:tab/>
        <w:t xml:space="preserve">if </w:t>
      </w:r>
      <w:r w:rsidRPr="008235A0">
        <w:t xml:space="preserve">one or more CAG-ID(s) are authorized </w:t>
      </w:r>
      <w:r w:rsidRPr="00160943">
        <w:t>based on</w:t>
      </w:r>
      <w:r w:rsidRPr="008E342A">
        <w:t xml:space="preserve"> the "allowed CAG list" for the </w:t>
      </w:r>
      <w:r>
        <w:rPr>
          <w:lang w:eastAsia="ko-KR"/>
        </w:rPr>
        <w:t>registered</w:t>
      </w:r>
      <w:r w:rsidRPr="008E342A">
        <w:t xml:space="preserve"> PLMN in the received "CAG information list", the UE shall enter the state 5GMM-REGISTERED.LIMITED-SERVICE and shall search for a suitable cell according to 3GPP TS 38.304 [28] with the updated "CAG information list"; or</w:t>
      </w:r>
    </w:p>
    <w:p w14:paraId="3F355916" w14:textId="77777777" w:rsidR="00741A94" w:rsidRDefault="00741A94" w:rsidP="00741A94">
      <w:pPr>
        <w:pStyle w:val="B2"/>
      </w:pPr>
      <w:r>
        <w:t>2</w:t>
      </w:r>
      <w:r w:rsidRPr="008E342A">
        <w:t>)</w:t>
      </w:r>
      <w:r w:rsidRPr="008E342A">
        <w:tab/>
        <w:t xml:space="preserve">if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w:t>
      </w:r>
      <w:r>
        <w:t>and:</w:t>
      </w:r>
    </w:p>
    <w:p w14:paraId="7CA76D57" w14:textId="77777777" w:rsidR="00741A94" w:rsidRPr="008E342A" w:rsidRDefault="00741A94" w:rsidP="00741A94">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3E1AA654" w14:textId="77777777" w:rsidR="00741A94" w:rsidRDefault="00741A94" w:rsidP="00741A94">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F6BCAF2" w14:textId="77777777" w:rsidR="00741A94" w:rsidRPr="00310A16" w:rsidRDefault="00741A94" w:rsidP="00741A94">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5556502" w14:textId="77777777" w:rsidR="00741A94" w:rsidRPr="00470E32" w:rsidRDefault="00741A94" w:rsidP="00741A94">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3810AEF5" w14:textId="77777777" w:rsidR="00741A94" w:rsidRPr="00470E32" w:rsidRDefault="00741A94" w:rsidP="00741A94">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314AD70" w14:textId="77777777" w:rsidR="00741A94" w:rsidRDefault="00741A94" w:rsidP="00741A94">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B4EA9FB" w14:textId="77777777" w:rsidR="00741A94" w:rsidRDefault="00741A94" w:rsidP="00741A94">
      <w:pPr>
        <w:pStyle w:val="B1"/>
      </w:pPr>
      <w:r w:rsidRPr="001344AD">
        <w:t>a)</w:t>
      </w:r>
      <w:r>
        <w:tab/>
        <w:t>stop timer T3448 if it is running; and</w:t>
      </w:r>
    </w:p>
    <w:p w14:paraId="13DBEB9C" w14:textId="77777777" w:rsidR="00741A94" w:rsidRPr="00CC0C94" w:rsidRDefault="00741A94" w:rsidP="00741A94">
      <w:pPr>
        <w:pStyle w:val="B1"/>
        <w:rPr>
          <w:lang w:eastAsia="ja-JP"/>
        </w:rPr>
      </w:pPr>
      <w:r>
        <w:t>b)</w:t>
      </w:r>
      <w:r w:rsidRPr="00CC0C94">
        <w:tab/>
        <w:t>start timer T3448 with the value provided in the T3448 value IE.</w:t>
      </w:r>
    </w:p>
    <w:p w14:paraId="76EA8906" w14:textId="77777777" w:rsidR="00741A94" w:rsidRPr="00CC0C94" w:rsidRDefault="00741A94" w:rsidP="00741A94">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E97A4B7" w14:textId="77777777" w:rsidR="00741A94" w:rsidRPr="00470E32" w:rsidRDefault="00741A94" w:rsidP="00741A94">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A96CBEF" w14:textId="77777777" w:rsidR="00741A94" w:rsidRPr="00470E32" w:rsidRDefault="00741A94" w:rsidP="00741A94">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461A664B" w14:textId="77777777" w:rsidR="00741A94" w:rsidRDefault="00741A94" w:rsidP="00741A94">
      <w:r w:rsidRPr="00A16F0D">
        <w:t>If the 5GS update type IE was included in the REGISTRATION REQUEST message with the SMS requested bit set to "SMS over NAS supported" and:</w:t>
      </w:r>
    </w:p>
    <w:p w14:paraId="7DD3163F" w14:textId="77777777" w:rsidR="00741A94" w:rsidRDefault="00741A94" w:rsidP="00741A94">
      <w:pPr>
        <w:pStyle w:val="B1"/>
      </w:pPr>
      <w:r>
        <w:t>a)</w:t>
      </w:r>
      <w:r>
        <w:tab/>
        <w:t>the SMSF address is stored in the UE 5GMM context and:</w:t>
      </w:r>
    </w:p>
    <w:p w14:paraId="26096846" w14:textId="77777777" w:rsidR="00741A94" w:rsidRDefault="00741A94" w:rsidP="00741A94">
      <w:pPr>
        <w:pStyle w:val="B2"/>
      </w:pPr>
      <w:r>
        <w:t>1)</w:t>
      </w:r>
      <w:r>
        <w:tab/>
        <w:t>the UE is considered available for SMS over NAS; or</w:t>
      </w:r>
    </w:p>
    <w:p w14:paraId="51F202CC" w14:textId="77777777" w:rsidR="00741A94" w:rsidRDefault="00741A94" w:rsidP="00741A94">
      <w:pPr>
        <w:pStyle w:val="B2"/>
      </w:pPr>
      <w:r>
        <w:t>2)</w:t>
      </w:r>
      <w:r>
        <w:tab/>
        <w:t>the UE is considered not available for SMS over NAS and the SMSF has confirmed that the activation of the SMS service is successful; or</w:t>
      </w:r>
    </w:p>
    <w:p w14:paraId="4C621CE2" w14:textId="77777777" w:rsidR="00741A94" w:rsidRDefault="00741A94" w:rsidP="00741A94">
      <w:pPr>
        <w:pStyle w:val="B1"/>
        <w:rPr>
          <w:lang w:eastAsia="zh-CN"/>
        </w:rPr>
      </w:pPr>
      <w:r>
        <w:t>b)</w:t>
      </w:r>
      <w:r>
        <w:tab/>
        <w:t>the SMSF address is not stored in the UE 5GMM context, the SMSF selection is successful and the SMSF has confirmed that the activation of the SMS service is successful;</w:t>
      </w:r>
    </w:p>
    <w:p w14:paraId="6AFADC98" w14:textId="77777777" w:rsidR="00741A94" w:rsidRDefault="00741A94" w:rsidP="00741A94">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34EDB2E6" w14:textId="77777777" w:rsidR="00741A94" w:rsidRDefault="00741A94" w:rsidP="00741A94">
      <w:pPr>
        <w:pStyle w:val="B1"/>
      </w:pPr>
      <w:r>
        <w:lastRenderedPageBreak/>
        <w:t>a)</w:t>
      </w:r>
      <w:r>
        <w:tab/>
        <w:t>store the SMSF address in the UE 5GMM context if not stored already; and</w:t>
      </w:r>
    </w:p>
    <w:p w14:paraId="1DF4E8D0" w14:textId="77777777" w:rsidR="00741A94" w:rsidRDefault="00741A94" w:rsidP="00741A94">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794436F" w14:textId="77777777" w:rsidR="00741A94" w:rsidRDefault="00741A94" w:rsidP="00741A94">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DEBEB4A" w14:textId="77777777" w:rsidR="00741A94" w:rsidRDefault="00741A94" w:rsidP="00741A94">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EAE5A4A" w14:textId="77777777" w:rsidR="00741A94" w:rsidRDefault="00741A94" w:rsidP="00741A94">
      <w:pPr>
        <w:pStyle w:val="B1"/>
      </w:pPr>
      <w:r>
        <w:t>a)</w:t>
      </w:r>
      <w:r>
        <w:tab/>
        <w:t xml:space="preserve">mark the 5GMM context to indicate that </w:t>
      </w:r>
      <w:r>
        <w:rPr>
          <w:rFonts w:hint="eastAsia"/>
          <w:lang w:eastAsia="zh-CN"/>
        </w:rPr>
        <w:t xml:space="preserve">the UE is not available for </w:t>
      </w:r>
      <w:r>
        <w:t>SMS over NAS; and</w:t>
      </w:r>
    </w:p>
    <w:p w14:paraId="51CA8BA5" w14:textId="77777777" w:rsidR="00741A94" w:rsidRDefault="00741A94" w:rsidP="00741A94">
      <w:pPr>
        <w:pStyle w:val="NO"/>
      </w:pPr>
      <w:r>
        <w:t>NOTE 8:</w:t>
      </w:r>
      <w:r>
        <w:tab/>
        <w:t>The AMF can notify the SMSF that the UE is deregistered from SMS over NAS based on local configuration.</w:t>
      </w:r>
    </w:p>
    <w:p w14:paraId="625C0CB6" w14:textId="77777777" w:rsidR="00741A94" w:rsidRDefault="00741A94" w:rsidP="00741A94">
      <w:pPr>
        <w:pStyle w:val="B1"/>
      </w:pPr>
      <w:r>
        <w:t>b)</w:t>
      </w:r>
      <w:r>
        <w:tab/>
        <w:t>set the SMS allowed bit of the 5GS registration result IE to "SMS over NAS not allowed" in the REGISTRATION ACCEPT message.</w:t>
      </w:r>
    </w:p>
    <w:p w14:paraId="00607ECF" w14:textId="77777777" w:rsidR="00741A94" w:rsidRDefault="00741A94" w:rsidP="00741A94">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0ED72C4" w14:textId="77777777" w:rsidR="00741A94" w:rsidRPr="0014273D" w:rsidRDefault="00741A94" w:rsidP="00741A94">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00587917" w14:textId="77777777" w:rsidR="00741A94" w:rsidRDefault="00741A94" w:rsidP="00741A9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5D2A0575" w14:textId="77777777" w:rsidR="00741A94" w:rsidRDefault="00741A94" w:rsidP="00741A94">
      <w:pPr>
        <w:pStyle w:val="B1"/>
      </w:pPr>
      <w:r>
        <w:t>a)</w:t>
      </w:r>
      <w:r>
        <w:tab/>
        <w:t>"3GPP access", the UE:</w:t>
      </w:r>
    </w:p>
    <w:p w14:paraId="30203BF2" w14:textId="77777777" w:rsidR="00741A94" w:rsidRDefault="00741A94" w:rsidP="00741A94">
      <w:pPr>
        <w:pStyle w:val="B2"/>
      </w:pPr>
      <w:r>
        <w:t>-</w:t>
      </w:r>
      <w:r>
        <w:tab/>
        <w:t>shall consider itself as being registered to 3GPP access; and</w:t>
      </w:r>
    </w:p>
    <w:p w14:paraId="5FA87034" w14:textId="77777777" w:rsidR="00741A94" w:rsidRDefault="00741A94" w:rsidP="00741A94">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5BE56B0F" w14:textId="77777777" w:rsidR="00741A94" w:rsidRDefault="00741A94" w:rsidP="00741A94">
      <w:pPr>
        <w:pStyle w:val="B1"/>
      </w:pPr>
      <w:r>
        <w:t>b)</w:t>
      </w:r>
      <w:r>
        <w:tab/>
        <w:t>"N</w:t>
      </w:r>
      <w:r w:rsidRPr="00470D7A">
        <w:t>on-3GPP access</w:t>
      </w:r>
      <w:r>
        <w:t>", the UE:</w:t>
      </w:r>
    </w:p>
    <w:p w14:paraId="0B48F512" w14:textId="77777777" w:rsidR="00741A94" w:rsidRDefault="00741A94" w:rsidP="00741A94">
      <w:pPr>
        <w:pStyle w:val="B2"/>
      </w:pPr>
      <w:r>
        <w:t>-</w:t>
      </w:r>
      <w:r>
        <w:tab/>
        <w:t>shall consider itself as being registered to n</w:t>
      </w:r>
      <w:r w:rsidRPr="00470D7A">
        <w:t>on-</w:t>
      </w:r>
      <w:r>
        <w:t>3GPP access; and</w:t>
      </w:r>
    </w:p>
    <w:p w14:paraId="08EE661F" w14:textId="77777777" w:rsidR="00741A94" w:rsidRDefault="00741A94" w:rsidP="00741A94">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CD057AD" w14:textId="77777777" w:rsidR="00741A94" w:rsidRDefault="00741A94" w:rsidP="00741A94">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1FC06C54" w14:textId="77777777" w:rsidR="00741A94" w:rsidRDefault="00741A94" w:rsidP="00741A94">
      <w:r>
        <w:rPr>
          <w:noProof/>
        </w:rPr>
        <w:t xml:space="preserve">If the UE is not currently registered for emergency services and </w:t>
      </w:r>
      <w:r w:rsidRPr="00740595">
        <w:rPr>
          <w:noProof/>
        </w:rPr>
        <w:t xml:space="preserve">the </w:t>
      </w:r>
      <w:r>
        <w:rPr>
          <w:noProof/>
        </w:rPr>
        <w:t>e</w:t>
      </w:r>
      <w:r w:rsidRPr="00740595">
        <w:rPr>
          <w:noProof/>
        </w:rPr>
        <w:t xml:space="preserve">mergency registered bit of </w:t>
      </w:r>
      <w:r>
        <w:rPr>
          <w:noProof/>
        </w:rPr>
        <w:t xml:space="preserve">the </w:t>
      </w:r>
      <w:r w:rsidRPr="00F204AD">
        <w:rPr>
          <w:lang w:eastAsia="ja-JP"/>
        </w:rPr>
        <w:t>5GS registration result</w:t>
      </w:r>
      <w:r>
        <w:rPr>
          <w:lang w:eastAsia="ja-JP"/>
        </w:rPr>
        <w:t xml:space="preserve"> IE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34089C3F" w14:textId="77777777" w:rsidR="00741A94" w:rsidRDefault="00741A94" w:rsidP="00741A94">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495EEC89" w14:textId="77777777" w:rsidR="00741A94" w:rsidRDefault="00741A94" w:rsidP="00741A94">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t>, in roaming scenarios,</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w:t>
      </w:r>
      <w:r w:rsidRPr="005F0D80">
        <w:lastRenderedPageBreak/>
        <w:t xml:space="preserve">set to "UE is in EMM-REGISTERED state" in the REGISTRATION REQUEST message and </w:t>
      </w:r>
      <w:r>
        <w:t>the AMF supports N26 interface.</w:t>
      </w:r>
    </w:p>
    <w:p w14:paraId="59A520D4" w14:textId="77777777" w:rsidR="00741A94" w:rsidRDefault="00741A94" w:rsidP="00741A9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2EE955C9" w14:textId="77777777" w:rsidR="00741A94" w:rsidRDefault="00741A94" w:rsidP="00741A9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488CC1A8" w14:textId="77777777" w:rsidR="00741A94" w:rsidRPr="002E24BF" w:rsidRDefault="00741A94" w:rsidP="00741A94">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5AEE285D" w14:textId="77777777" w:rsidR="00741A94" w:rsidRDefault="00741A94" w:rsidP="00741A94">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D8F6BEC" w14:textId="77777777" w:rsidR="00741A94" w:rsidRDefault="00741A94" w:rsidP="00741A94">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022C2B68" w14:textId="77777777" w:rsidR="00741A94" w:rsidRPr="00B36F7E" w:rsidRDefault="00741A94" w:rsidP="00741A94">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7389F332" w14:textId="77777777" w:rsidR="00741A94" w:rsidRPr="00B36F7E" w:rsidRDefault="00741A94" w:rsidP="00741A94">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E43AAC6" w14:textId="77777777" w:rsidR="00741A94" w:rsidRDefault="00741A94" w:rsidP="00741A94">
      <w:pPr>
        <w:pStyle w:val="B2"/>
      </w:pPr>
      <w:r>
        <w:t>i)</w:t>
      </w:r>
      <w:r>
        <w:tab/>
        <w:t>which are not subject to network slice-specific authentication and authorization and are allowed by the AMF; or</w:t>
      </w:r>
    </w:p>
    <w:p w14:paraId="54FB1DCF" w14:textId="77777777" w:rsidR="00741A94" w:rsidRDefault="00741A94" w:rsidP="00741A94">
      <w:pPr>
        <w:pStyle w:val="B2"/>
      </w:pPr>
      <w:r>
        <w:t>ii)</w:t>
      </w:r>
      <w:r>
        <w:tab/>
        <w:t>for which the network slice-specific authentication and authorization has been successfully performed;</w:t>
      </w:r>
    </w:p>
    <w:p w14:paraId="40B36AA9" w14:textId="77777777" w:rsidR="00741A94" w:rsidRPr="00B36F7E" w:rsidRDefault="00741A94" w:rsidP="00741A94">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3E0FB4C7" w14:textId="77777777" w:rsidR="00741A94" w:rsidRPr="00B36F7E" w:rsidRDefault="00741A94" w:rsidP="00741A94">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7B9718E5" w14:textId="77777777" w:rsidR="00741A94" w:rsidRPr="00B36F7E" w:rsidRDefault="00741A94" w:rsidP="00741A94">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EA30AE4" w14:textId="77777777" w:rsidR="00741A94" w:rsidRPr="00FC2284" w:rsidRDefault="00741A94" w:rsidP="00741A94">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7FE5B6D9" w14:textId="77777777" w:rsidR="00741A94" w:rsidRPr="00FC2284" w:rsidRDefault="00741A94" w:rsidP="00741A94">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2AA4A3EF" w14:textId="77777777" w:rsidR="00741A94" w:rsidRPr="00FC2284" w:rsidRDefault="00741A94" w:rsidP="00741A94">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0931E078" w14:textId="77777777" w:rsidR="00741A94" w:rsidRPr="00FC2284" w:rsidRDefault="00741A94" w:rsidP="00741A94">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597D0A7F" w14:textId="77777777" w:rsidR="00741A94" w:rsidRPr="00FC2284" w:rsidRDefault="00741A94" w:rsidP="00741A94">
      <w:pPr>
        <w:rPr>
          <w:rFonts w:eastAsia="Malgun Gothic"/>
        </w:rPr>
      </w:pPr>
      <w:r w:rsidRPr="00FC2284">
        <w:rPr>
          <w:rFonts w:eastAsia="Malgun Gothic"/>
        </w:rPr>
        <w:t>the AMF shall in the REGISTRATION ACCEPT message include:</w:t>
      </w:r>
    </w:p>
    <w:p w14:paraId="2D089F1A" w14:textId="77777777" w:rsidR="00741A94" w:rsidRPr="00FC2284" w:rsidRDefault="00741A94" w:rsidP="00741A94">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3ECC70AD" w14:textId="77777777" w:rsidR="00741A94" w:rsidRPr="00FC2284" w:rsidRDefault="00741A94" w:rsidP="00741A94">
      <w:pPr>
        <w:pStyle w:val="B1"/>
        <w:rPr>
          <w:rFonts w:eastAsia="Malgun Gothic"/>
        </w:rPr>
      </w:pPr>
      <w:r w:rsidRPr="00FC2284">
        <w:rPr>
          <w:rFonts w:eastAsia="Malgun Gothic"/>
        </w:rPr>
        <w:lastRenderedPageBreak/>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40B7A95" w14:textId="77777777" w:rsidR="00741A94" w:rsidRPr="00FC2284" w:rsidRDefault="00741A94" w:rsidP="00741A94">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076A88E3" w14:textId="77777777" w:rsidR="00741A94" w:rsidRDefault="00741A94" w:rsidP="00741A94">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1D122F61" w14:textId="77777777" w:rsidR="00741A94" w:rsidRDefault="00741A94" w:rsidP="00741A9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DB05794" w14:textId="77777777" w:rsidR="00741A94" w:rsidRDefault="00741A94" w:rsidP="00741A94">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511CC393" w14:textId="77777777" w:rsidR="00741A94" w:rsidRPr="00AE2BAC" w:rsidRDefault="00741A94" w:rsidP="00741A94">
      <w:pPr>
        <w:rPr>
          <w:rFonts w:eastAsia="Malgun Gothic"/>
        </w:rPr>
      </w:pPr>
      <w:r w:rsidRPr="00AE2BAC">
        <w:rPr>
          <w:rFonts w:eastAsia="Malgun Gothic"/>
        </w:rPr>
        <w:t>the AMF shall in the REGISTRATION ACCEPT message include:</w:t>
      </w:r>
    </w:p>
    <w:p w14:paraId="5787AD13" w14:textId="77777777" w:rsidR="00741A94" w:rsidRDefault="00741A94" w:rsidP="00741A94">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B07A778" w14:textId="77777777" w:rsidR="00741A94" w:rsidRDefault="00741A94" w:rsidP="00741A94">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3FB059D8" w14:textId="77777777" w:rsidR="00741A94" w:rsidRPr="00946FC5" w:rsidRDefault="00741A94" w:rsidP="00741A94">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6B739699" w14:textId="77777777" w:rsidR="00741A94" w:rsidRDefault="00741A94" w:rsidP="00741A94">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C655156" w14:textId="77777777" w:rsidR="00741A94" w:rsidRPr="00B36F7E" w:rsidRDefault="00741A94" w:rsidP="00741A94">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r w:rsidRPr="00E876FF">
        <w:t xml:space="preserve"> If the network has pending NSSAI, the S-NSSAIs in the pending NSSAI and allowed NSSAI shall be associated with at least one common NSSRG value.</w:t>
      </w:r>
    </w:p>
    <w:p w14:paraId="65EE1D7E" w14:textId="77777777" w:rsidR="00741A94" w:rsidRDefault="00741A94" w:rsidP="00741A94">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7AEE4F06" w14:textId="77777777" w:rsidR="00741A94" w:rsidRDefault="00741A94" w:rsidP="00741A94">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235A9ABC" w14:textId="77777777" w:rsidR="00741A94" w:rsidRDefault="00741A94" w:rsidP="00741A94">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65EED405" w14:textId="77777777" w:rsidR="00741A94" w:rsidRDefault="00741A94" w:rsidP="00741A94">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1648A6BA" w14:textId="77777777" w:rsidR="00741A94" w:rsidRDefault="00741A94" w:rsidP="00741A94">
      <w:r>
        <w:lastRenderedPageBreak/>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7C30D80D" w14:textId="77777777" w:rsidR="00741A94" w:rsidRDefault="00741A94" w:rsidP="00741A94">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78DD6A8C" w14:textId="77777777" w:rsidR="00741A94" w:rsidRDefault="00741A94" w:rsidP="00741A94">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614D7890" w14:textId="77777777" w:rsidR="00741A94" w:rsidRDefault="00741A94" w:rsidP="00741A94">
      <w:pPr>
        <w:pStyle w:val="B1"/>
      </w:pPr>
      <w:r>
        <w:t>c)</w:t>
      </w:r>
      <w:r>
        <w:tab/>
      </w:r>
      <w:r w:rsidRPr="005617D3">
        <w:t>the REGISTRATION REQUEST message include</w:t>
      </w:r>
      <w:r>
        <w:t xml:space="preserve">d a requested NSSAI containing an S-NSSAI with incorrect </w:t>
      </w:r>
      <w:r w:rsidRPr="00EC66BC">
        <w:t>mapped S-NSSAI(s)</w:t>
      </w:r>
      <w:r>
        <w:t>;</w:t>
      </w:r>
    </w:p>
    <w:p w14:paraId="74172851" w14:textId="77777777" w:rsidR="00741A94" w:rsidRPr="00EC66BC" w:rsidRDefault="00741A94" w:rsidP="00741A94">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37729CDE" w14:textId="77777777" w:rsidR="00741A94" w:rsidRDefault="00741A94" w:rsidP="00741A94">
      <w:pPr>
        <w:pStyle w:val="B1"/>
      </w:pPr>
      <w:r>
        <w:t>e)</w:t>
      </w:r>
      <w:r>
        <w:tab/>
        <w:t xml:space="preserve">the REGISTRATION REQUEST message included the requested mapped NSSAI; </w:t>
      </w:r>
    </w:p>
    <w:p w14:paraId="42F8CACA" w14:textId="77777777" w:rsidR="00741A94" w:rsidRDefault="00741A94" w:rsidP="00741A94">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5D886E90" w14:textId="77777777" w:rsidR="00741A94" w:rsidRDefault="00741A94" w:rsidP="00741A94">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56067994" w14:textId="77777777" w:rsidR="00741A94" w:rsidRDefault="00741A94" w:rsidP="00741A94">
      <w:pPr>
        <w:pStyle w:val="B1"/>
      </w:pPr>
      <w:r>
        <w:t>g)</w:t>
      </w:r>
      <w:r>
        <w:tab/>
      </w:r>
      <w:r w:rsidRPr="00551D91">
        <w:t>the UE is in 5GMM-REGISTERED state over the other access a</w:t>
      </w:r>
      <w:r>
        <w:t>nd the S-NSSAIs of the requested NSSAI in the REGISTRATION REQUEST message over the current access and the allowed NSSAI over the other access are not associated with any common NSSRG value.</w:t>
      </w:r>
    </w:p>
    <w:p w14:paraId="517318DA" w14:textId="77777777" w:rsidR="00741A94" w:rsidRPr="00EC66BC" w:rsidRDefault="00741A94" w:rsidP="00741A94">
      <w:r w:rsidRPr="00EC66BC">
        <w:t>If a new configured NSSAI for the current PLMN</w:t>
      </w:r>
      <w:r w:rsidRPr="00EC66BC">
        <w:rPr>
          <w:rFonts w:eastAsia="Malgun Gothic"/>
        </w:rPr>
        <w:t xml:space="preserve"> </w:t>
      </w:r>
      <w:r>
        <w:rPr>
          <w:rFonts w:eastAsia="Malgun Gothic"/>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in the REGISTRATION ACCEPT message. In this case the AMF shall start timer T3550 and enter state 5GMM-COMMON-PROCEDURE-INITIATED as described in subclause 5.1.3.2.3.3.</w:t>
      </w:r>
    </w:p>
    <w:p w14:paraId="478D4739" w14:textId="77777777" w:rsidR="00741A94" w:rsidRPr="00EC66BC" w:rsidRDefault="00741A94" w:rsidP="00741A94">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11F2425B" w14:textId="77777777" w:rsidR="00741A94" w:rsidRPr="00EC66BC" w:rsidRDefault="00741A94" w:rsidP="00741A94">
      <w:pPr>
        <w:pStyle w:val="B1"/>
      </w:pPr>
      <w:r w:rsidRPr="00EC66BC">
        <w:t>a)</w:t>
      </w:r>
      <w:r w:rsidRPr="00EC66BC">
        <w:tab/>
        <w:t>"NSSRG supported", then the AMF shall include the NSSRG information in the REGISTRATION ACCEPT message; or</w:t>
      </w:r>
    </w:p>
    <w:p w14:paraId="15E85F13" w14:textId="77777777" w:rsidR="00741A94" w:rsidRPr="00EC66BC" w:rsidRDefault="00741A94" w:rsidP="00741A94">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0E94105B" w14:textId="77777777" w:rsidR="00741A94" w:rsidRDefault="00741A94" w:rsidP="00741A94">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61442C3A" w14:textId="77777777" w:rsidR="00741A94" w:rsidRPr="00EC66BC" w:rsidRDefault="00741A94" w:rsidP="00741A94">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F619D9E" w14:textId="77777777" w:rsidR="00741A94" w:rsidRDefault="00741A94" w:rsidP="00741A94">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2EE86322" w14:textId="77777777" w:rsidR="00741A94" w:rsidRPr="000337C2" w:rsidRDefault="00741A94" w:rsidP="00741A94">
      <w:r w:rsidRPr="000337C2">
        <w:lastRenderedPageBreak/>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242FD3B0" w14:textId="77777777" w:rsidR="00741A94" w:rsidRDefault="00741A94" w:rsidP="00741A9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9D8D397" w14:textId="77777777" w:rsidR="00741A94" w:rsidRPr="003168A2" w:rsidRDefault="00741A94" w:rsidP="00741A94">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6E3A1AB9" w14:textId="77777777" w:rsidR="00741A94" w:rsidRDefault="00741A94" w:rsidP="00741A94">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ins w:id="41" w:author="Hannah-ZTE" w:date="2023-04-06T16:26:00Z">
        <w:r w:rsidRPr="009D7DEB">
          <w:t>over any access</w:t>
        </w:r>
        <w:r w:rsidRPr="003168A2">
          <w:t xml:space="preserve"> </w:t>
        </w:r>
      </w:ins>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w:t>
      </w:r>
      <w:del w:id="42" w:author="Hannah-ZTE" w:date="2023-04-06T16:26:00Z">
        <w:r w:rsidDel="00711D16">
          <w:delText xml:space="preserve">or deleted </w:delText>
        </w:r>
      </w:del>
      <w:r>
        <w:t>as described in subclause 4.6.2.2</w:t>
      </w:r>
      <w:r w:rsidRPr="003168A2">
        <w:t>.</w:t>
      </w:r>
    </w:p>
    <w:p w14:paraId="4620275D" w14:textId="77777777" w:rsidR="00741A94" w:rsidRDefault="00741A94" w:rsidP="00741A94">
      <w:pPr>
        <w:pStyle w:val="B1"/>
      </w:pPr>
      <w:r w:rsidRPr="00AB5C0F">
        <w:t>"S</w:t>
      </w:r>
      <w:r>
        <w:rPr>
          <w:rFonts w:hint="eastAsia"/>
        </w:rPr>
        <w:t>-NSSAI</w:t>
      </w:r>
      <w:r w:rsidRPr="00AB5C0F">
        <w:t xml:space="preserve"> not available</w:t>
      </w:r>
      <w:r>
        <w:t xml:space="preserve"> in the current registration area</w:t>
      </w:r>
      <w:r w:rsidRPr="00AB5C0F">
        <w:t>"</w:t>
      </w:r>
    </w:p>
    <w:p w14:paraId="5A92F3E0" w14:textId="77777777" w:rsidR="00741A94" w:rsidRDefault="00741A94" w:rsidP="00741A94">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ins w:id="43" w:author="Hannah-ZTE" w:date="2023-04-06T16:26:00Z">
        <w:r w:rsidRPr="00500AC2">
          <w:t xml:space="preserve">over </w:t>
        </w:r>
        <w:r>
          <w:t>the current</w:t>
        </w:r>
        <w:r w:rsidRPr="00500AC2">
          <w:t xml:space="preserve"> access</w:t>
        </w:r>
        <w:r w:rsidRPr="003168A2">
          <w:t xml:space="preserve"> </w:t>
        </w:r>
      </w:ins>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w:t>
      </w:r>
      <w:del w:id="44" w:author="Hannah-ZTE" w:date="2023-04-06T16:26:00Z">
        <w:r w:rsidDel="00711D16">
          <w:delText xml:space="preserve">or deleted </w:delText>
        </w:r>
      </w:del>
      <w:r>
        <w:t>as described in subclause 4.6.2.2</w:t>
      </w:r>
      <w:r w:rsidRPr="003168A2">
        <w:t>.</w:t>
      </w:r>
    </w:p>
    <w:p w14:paraId="52A2B117" w14:textId="77777777" w:rsidR="00741A94" w:rsidRDefault="00741A94" w:rsidP="00741A94">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46709B98" w14:textId="77777777" w:rsidR="00741A94" w:rsidRPr="00B90668" w:rsidRDefault="00741A94" w:rsidP="00741A94">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w:t>
      </w:r>
      <w:del w:id="45" w:author="Hannah-ZTE" w:date="2023-04-06T16:27:00Z">
        <w:r w:rsidDel="00711D16">
          <w:delText xml:space="preserve">or deleted </w:delText>
        </w:r>
      </w:del>
      <w:r>
        <w:t>as described in subclause 4.6.1 and 4.6.2.2</w:t>
      </w:r>
      <w:r w:rsidRPr="0083064D">
        <w:t>.</w:t>
      </w:r>
    </w:p>
    <w:p w14:paraId="690DE0B2" w14:textId="77777777" w:rsidR="00741A94" w:rsidRPr="008A2F60" w:rsidRDefault="00741A94" w:rsidP="00741A94">
      <w:pPr>
        <w:pStyle w:val="B1"/>
      </w:pPr>
      <w:r w:rsidRPr="008A2F60">
        <w:t>"S-NSSAI not available due to maximum number of UEs reached"</w:t>
      </w:r>
    </w:p>
    <w:p w14:paraId="5471FBA2" w14:textId="77777777" w:rsidR="00741A94" w:rsidRDefault="00741A94" w:rsidP="00741A94">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BD43CE">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33CF5011" w14:textId="77777777" w:rsidR="00741A94" w:rsidRPr="00B90668" w:rsidRDefault="00741A94" w:rsidP="00741A94">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333F6A54" w14:textId="77777777" w:rsidR="00741A94" w:rsidRDefault="00741A94" w:rsidP="00741A94">
      <w:r>
        <w:t>If there is one or more S-NSSAIs in the rejected NSSAI with the rejection cause "S-NSSAI not available due to maximum number of UEs reached", then</w:t>
      </w:r>
      <w:r w:rsidRPr="00F00857">
        <w:t xml:space="preserve"> </w:t>
      </w:r>
      <w:r>
        <w:t>for each S-NSSAI, the UE shall behave as follows:</w:t>
      </w:r>
    </w:p>
    <w:p w14:paraId="22DEDD4D" w14:textId="77777777" w:rsidR="00741A94" w:rsidRDefault="00741A94" w:rsidP="00741A94">
      <w:pPr>
        <w:pStyle w:val="B1"/>
      </w:pPr>
      <w:r>
        <w:t>a)</w:t>
      </w:r>
      <w:r>
        <w:tab/>
        <w:t>stop the timer T3526 associated with the S-NSSAI, if running;</w:t>
      </w:r>
    </w:p>
    <w:p w14:paraId="5ADCA312" w14:textId="77777777" w:rsidR="00741A94" w:rsidRDefault="00741A94" w:rsidP="00741A94">
      <w:pPr>
        <w:pStyle w:val="B1"/>
      </w:pPr>
      <w:r>
        <w:t>b)</w:t>
      </w:r>
      <w:r>
        <w:tab/>
        <w:t>start the timer T3526 with:</w:t>
      </w:r>
    </w:p>
    <w:p w14:paraId="5D68CA0C" w14:textId="77777777" w:rsidR="00741A94" w:rsidRDefault="00741A94" w:rsidP="00741A94">
      <w:pPr>
        <w:pStyle w:val="B2"/>
      </w:pPr>
      <w:r>
        <w:t>1)</w:t>
      </w:r>
      <w:r>
        <w:tab/>
        <w:t>the back-off timer value received along with the S-NSSAI, if a back-off timer value is received along with the S-NSSAI that is neither zero nor deactivated; or</w:t>
      </w:r>
    </w:p>
    <w:p w14:paraId="181C0667" w14:textId="77777777" w:rsidR="00741A94" w:rsidRDefault="00741A94" w:rsidP="00741A94">
      <w:pPr>
        <w:pStyle w:val="B2"/>
      </w:pPr>
      <w:r>
        <w:t>2)</w:t>
      </w:r>
      <w:r>
        <w:tab/>
        <w:t>an implementation specific back-off timer value, if no back-off timer value is received along with the S-NSSAI; and</w:t>
      </w:r>
    </w:p>
    <w:p w14:paraId="062E614F" w14:textId="77777777" w:rsidR="00741A94" w:rsidRDefault="00741A94" w:rsidP="00741A94">
      <w:pPr>
        <w:pStyle w:val="B1"/>
      </w:pPr>
      <w:r>
        <w:t>c)</w:t>
      </w:r>
      <w:r>
        <w:tab/>
        <w:t>remove the S-NSSAI from the rejected NSSAI for the maximum number of UEs reached when the timer T3526 associated with the S-NSSAI expires.</w:t>
      </w:r>
    </w:p>
    <w:p w14:paraId="3C57B68B" w14:textId="77777777" w:rsidR="00741A94" w:rsidRPr="002C41D6" w:rsidRDefault="00741A94" w:rsidP="00741A94">
      <w:pPr>
        <w:rPr>
          <w:lang w:eastAsia="zh-CN"/>
        </w:rPr>
      </w:pPr>
      <w:r w:rsidRPr="002C41D6">
        <w:lastRenderedPageBreak/>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0C02B7BC" w14:textId="77777777" w:rsidR="00741A94" w:rsidRDefault="00741A94" w:rsidP="00741A94">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F4F547A" w14:textId="77777777" w:rsidR="00741A94" w:rsidRPr="008473E9" w:rsidRDefault="00741A94" w:rsidP="00741A94">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0168BA78" w14:textId="77777777" w:rsidR="00741A94" w:rsidRPr="00B36F7E" w:rsidRDefault="00741A94" w:rsidP="00741A94">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29C64185" w14:textId="77777777" w:rsidR="00741A94" w:rsidRPr="00B36F7E" w:rsidRDefault="00741A94" w:rsidP="00741A94">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35CC6070" w14:textId="77777777" w:rsidR="00741A94" w:rsidRPr="00B36F7E" w:rsidRDefault="00741A94" w:rsidP="00741A94">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C9C74D9" w14:textId="77777777" w:rsidR="00741A94" w:rsidRPr="00B36F7E" w:rsidRDefault="00741A94" w:rsidP="00741A94">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93BAE5B" w14:textId="77777777" w:rsidR="00741A94" w:rsidRDefault="00741A94" w:rsidP="00741A94">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19CA6E9" w14:textId="77777777" w:rsidR="00741A94" w:rsidRDefault="00741A94" w:rsidP="00741A94">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11BC07EC" w14:textId="77777777" w:rsidR="00741A94" w:rsidRPr="00B36F7E" w:rsidRDefault="00741A94" w:rsidP="00741A94">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588A2F3" w14:textId="77777777" w:rsidR="00741A94" w:rsidRDefault="00741A94" w:rsidP="00741A9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15E049A7" w14:textId="77777777" w:rsidR="00741A94" w:rsidRDefault="00741A94" w:rsidP="00741A94">
      <w:pPr>
        <w:pStyle w:val="B1"/>
      </w:pPr>
      <w:r>
        <w:t>a)</w:t>
      </w:r>
      <w:r>
        <w:tab/>
        <w:t>the UE is not in NB-N1 mode; and</w:t>
      </w:r>
    </w:p>
    <w:p w14:paraId="58764B6E" w14:textId="77777777" w:rsidR="00741A94" w:rsidRDefault="00741A94" w:rsidP="00741A94">
      <w:pPr>
        <w:pStyle w:val="B1"/>
      </w:pPr>
      <w:r>
        <w:t>b)</w:t>
      </w:r>
      <w:r>
        <w:tab/>
        <w:t>if:</w:t>
      </w:r>
    </w:p>
    <w:p w14:paraId="4D38AAE7" w14:textId="77777777" w:rsidR="00741A94" w:rsidRDefault="00741A94" w:rsidP="00741A94">
      <w:pPr>
        <w:pStyle w:val="B2"/>
        <w:rPr>
          <w:lang w:eastAsia="zh-CN"/>
        </w:rPr>
      </w:pPr>
      <w:r>
        <w:t>1)</w:t>
      </w:r>
      <w:r>
        <w:tab/>
        <w:t>the UE did not include the requested NSSAI in the REGISTRATION REQUEST message; or</w:t>
      </w:r>
    </w:p>
    <w:p w14:paraId="120147FF" w14:textId="77777777" w:rsidR="00741A94" w:rsidRDefault="00741A94" w:rsidP="00741A94">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5633C093" w14:textId="77777777" w:rsidR="00741A94" w:rsidRDefault="00741A94" w:rsidP="00741A94">
      <w:r>
        <w:t>and one or more default S-NSSAIs which are not subject to network slice-specific authentication and authorization are available, the AMF shall:</w:t>
      </w:r>
    </w:p>
    <w:p w14:paraId="1A6FB76C" w14:textId="77777777" w:rsidR="00741A94" w:rsidRDefault="00741A94" w:rsidP="00741A94">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4ADC72EA" w14:textId="77777777" w:rsidR="00741A94" w:rsidRDefault="00741A94" w:rsidP="00741A94">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6315C32" w14:textId="77777777" w:rsidR="00741A94" w:rsidRDefault="00741A94" w:rsidP="00741A94">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EAA8DD5" w14:textId="77777777" w:rsidR="00741A94" w:rsidRPr="00996903" w:rsidRDefault="00741A94" w:rsidP="00741A94">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600FE989" w14:textId="77777777" w:rsidR="00741A94" w:rsidRDefault="00741A94" w:rsidP="00741A94">
      <w:pPr>
        <w:pStyle w:val="B1"/>
        <w:rPr>
          <w:rFonts w:eastAsia="Malgun Gothic"/>
        </w:rPr>
      </w:pPr>
      <w:r>
        <w:lastRenderedPageBreak/>
        <w:t>a)</w:t>
      </w:r>
      <w:r>
        <w:tab/>
      </w:r>
      <w:r w:rsidRPr="003168A2">
        <w:t>"</w:t>
      </w:r>
      <w:r w:rsidRPr="005F7EB0">
        <w:t>periodic registration updating</w:t>
      </w:r>
      <w:r w:rsidRPr="003168A2">
        <w:t>"</w:t>
      </w:r>
      <w:r>
        <w:t>; or</w:t>
      </w:r>
    </w:p>
    <w:p w14:paraId="5D7F1FB5" w14:textId="77777777" w:rsidR="00741A94" w:rsidRDefault="00741A94" w:rsidP="00741A94">
      <w:pPr>
        <w:pStyle w:val="B1"/>
      </w:pPr>
      <w:r>
        <w:t>b)</w:t>
      </w:r>
      <w:r>
        <w:tab/>
      </w:r>
      <w:r w:rsidRPr="003168A2">
        <w:t>"</w:t>
      </w:r>
      <w:r w:rsidRPr="005F7EB0">
        <w:t>mobility registration updating</w:t>
      </w:r>
      <w:r w:rsidRPr="003168A2">
        <w:t>"</w:t>
      </w:r>
      <w:r>
        <w:t xml:space="preserve"> and the UE is in NB-N1 mode;</w:t>
      </w:r>
    </w:p>
    <w:p w14:paraId="70F05504" w14:textId="77777777" w:rsidR="00741A94" w:rsidRDefault="00741A94" w:rsidP="00741A94">
      <w:r>
        <w:t>and the UE is not</w:t>
      </w:r>
      <w:r w:rsidRPr="00E42A2E">
        <w:t xml:space="preserve"> </w:t>
      </w:r>
      <w:r>
        <w:t>r</w:t>
      </w:r>
      <w:r w:rsidRPr="0038413D">
        <w:t>egistered for onboarding services in SNPN</w:t>
      </w:r>
      <w:r>
        <w:t>, the AMF:</w:t>
      </w:r>
    </w:p>
    <w:p w14:paraId="4EFA7ABB" w14:textId="77777777" w:rsidR="00741A94" w:rsidRDefault="00741A94" w:rsidP="00741A94">
      <w:pPr>
        <w:pStyle w:val="B1"/>
      </w:pPr>
      <w:r>
        <w:t>a)</w:t>
      </w:r>
      <w:r>
        <w:tab/>
        <w:t>may provide a new allowed NSSAI to the UE;</w:t>
      </w:r>
    </w:p>
    <w:p w14:paraId="7A433092" w14:textId="77777777" w:rsidR="00741A94" w:rsidRDefault="00741A94" w:rsidP="00741A94">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7EAB4CAB" w14:textId="77777777" w:rsidR="00741A94" w:rsidRDefault="00741A94" w:rsidP="00741A94">
      <w:pPr>
        <w:pStyle w:val="B1"/>
      </w:pPr>
      <w:r>
        <w:t>c)</w:t>
      </w:r>
      <w:r>
        <w:tab/>
        <w:t>may provide both a new allowed NSSAI and a pending NSSAI to the UE;</w:t>
      </w:r>
    </w:p>
    <w:p w14:paraId="0CA9313D" w14:textId="77777777" w:rsidR="00741A94" w:rsidRDefault="00741A94" w:rsidP="00741A94">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51D2A10A" w14:textId="77777777" w:rsidR="00741A94" w:rsidRPr="00F41928" w:rsidRDefault="00741A94" w:rsidP="00741A94">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or SNPN except for the current PLMN or SNPN as specified in subclause </w:t>
      </w:r>
      <w:r w:rsidRPr="00250EE0">
        <w:t>4.6.2.2</w:t>
      </w:r>
      <w:r>
        <w:t xml:space="preserve"> and remove </w:t>
      </w:r>
      <w:r w:rsidRPr="003377F3">
        <w:t>all tracking areas from the list of "5GS forbidden tracking areas for roaming" which were added due to rejection of S-NSSAI due to "S-NSSAI not available in the current registration area"</w:t>
      </w:r>
      <w:r w:rsidRPr="00250EE0">
        <w:t>.</w:t>
      </w:r>
    </w:p>
    <w:p w14:paraId="1878D919" w14:textId="77777777" w:rsidR="00741A94" w:rsidRDefault="00741A94" w:rsidP="00741A94">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6F2D4D1A" w14:textId="77777777" w:rsidR="00741A94" w:rsidRDefault="00741A94" w:rsidP="00741A94">
      <w:r w:rsidRPr="00CA4AA5">
        <w:t>For each of the PDU session(s) active in the UE</w:t>
      </w:r>
      <w:r>
        <w:t>:</w:t>
      </w:r>
    </w:p>
    <w:p w14:paraId="37F3C10D" w14:textId="77777777" w:rsidR="00741A94" w:rsidRPr="00A80EA5" w:rsidRDefault="00741A94" w:rsidP="00741A94">
      <w:pPr>
        <w:pStyle w:val="B1"/>
        <w:rPr>
          <w:rFonts w:eastAsia="Malgun Gothic"/>
        </w:rPr>
      </w:pPr>
      <w:r w:rsidRPr="00A80EA5">
        <w:rPr>
          <w:rFonts w:eastAsia="Malgun Gothic"/>
        </w:rPr>
        <w:t>-</w:t>
      </w:r>
      <w:r w:rsidRPr="00A80EA5">
        <w:rPr>
          <w:rFonts w:eastAsia="Malgun Gothic"/>
        </w:rPr>
        <w:tab/>
        <w:t xml:space="preserve">if the allowed NSSAI contains an HPLMN S-NSSAI (e.g. mapped S-NSSAI, </w:t>
      </w:r>
      <w:r>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1D41EB10" w14:textId="77777777" w:rsidR="00741A94" w:rsidRDefault="00741A94" w:rsidP="00741A94">
      <w:pPr>
        <w:pStyle w:val="B1"/>
      </w:pPr>
      <w:r>
        <w:t>-</w:t>
      </w:r>
      <w:r>
        <w:tab/>
      </w:r>
      <w:r w:rsidRPr="00EC5BD8">
        <w:t xml:space="preserve">if the allowed NSSAI does not contain an HPLMN S-NSSAI (e.g. mapped S-NSSAI, </w:t>
      </w:r>
      <w:r>
        <w:rPr>
          <w:rFonts w:eastAsia="Malgun Gothic"/>
        </w:rPr>
        <w:t>in roaming scenarios</w:t>
      </w:r>
      <w:r w:rsidRPr="00EC5BD8">
        <w:t xml:space="preserv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04E38867" w14:textId="77777777" w:rsidR="00741A94" w:rsidRDefault="00741A94" w:rsidP="00741A94">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27F484C0" w14:textId="77777777" w:rsidR="00741A94" w:rsidRPr="00EC66BC" w:rsidRDefault="00741A94" w:rsidP="00741A94">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6A958F77" w14:textId="77777777" w:rsidR="00741A94" w:rsidRDefault="00741A94" w:rsidP="00741A94">
      <w:r w:rsidRPr="00DE6F1E">
        <w:t xml:space="preserve">If the UE </w:t>
      </w:r>
      <w:r>
        <w:rPr>
          <w:lang w:val="en-US"/>
        </w:rPr>
        <w:t xml:space="preserve">has set the NSAG bit to "NSAG supported" in the 5GMM capability IE of the REGISTRATION REQUEST message </w:t>
      </w:r>
      <w:r>
        <w:t>over 3GPP access</w:t>
      </w:r>
      <w:r w:rsidRPr="00DE6F1E">
        <w:t xml:space="preserve">, the AMF may include the NSAG </w:t>
      </w:r>
      <w:r>
        <w:t>i</w:t>
      </w:r>
      <w:r w:rsidRPr="00DE6F1E">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06ADC0A5" w14:textId="77777777" w:rsidR="00741A94" w:rsidRDefault="00741A94" w:rsidP="00741A94">
      <w:pPr>
        <w:pStyle w:val="NO"/>
      </w:pPr>
      <w:r w:rsidRPr="00DD1F68">
        <w:t>NOTE</w:t>
      </w:r>
      <w:r>
        <w:t> 13a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52C42972" w14:textId="77777777" w:rsidR="00741A94" w:rsidRDefault="00741A94" w:rsidP="00741A94">
      <w:pPr>
        <w:pStyle w:val="NO"/>
        <w:snapToGrid w:val="0"/>
      </w:pPr>
      <w:r>
        <w:t>NOTE 13b:</w:t>
      </w:r>
      <w:r>
        <w:tab/>
        <w:t>If the NSAG</w:t>
      </w:r>
      <w:r w:rsidRPr="00950B00">
        <w:t xml:space="preserve"> for the PLMN and </w:t>
      </w:r>
      <w:r>
        <w:t xml:space="preserve">its </w:t>
      </w:r>
      <w:r w:rsidRPr="00950B00">
        <w:t>equivalent PLMN</w:t>
      </w:r>
      <w:r>
        <w:t>(</w:t>
      </w:r>
      <w:r w:rsidRPr="00950B00">
        <w:t>s</w:t>
      </w:r>
      <w:r>
        <w:t>)</w:t>
      </w:r>
      <w:r w:rsidRPr="00950B00">
        <w:t xml:space="preserve"> have different </w:t>
      </w:r>
      <w:r>
        <w:t>associations with</w:t>
      </w:r>
      <w:r w:rsidRPr="008E709B">
        <w:t xml:space="preserve"> </w:t>
      </w:r>
      <w:r w:rsidRPr="00950B00">
        <w:t xml:space="preserve">S-NSSAIs, then the AMF includes </w:t>
      </w:r>
      <w:r>
        <w:t>a</w:t>
      </w:r>
      <w:r w:rsidRPr="00950B00">
        <w:t xml:space="preserve"> </w:t>
      </w:r>
      <w:r>
        <w:t xml:space="preserve">TAI list for the NSAG entry </w:t>
      </w:r>
      <w:r w:rsidRPr="00950B00">
        <w:t>in the NSAG information</w:t>
      </w:r>
      <w:r>
        <w:t xml:space="preserve"> IE</w:t>
      </w:r>
      <w:r w:rsidRPr="00950B00">
        <w:t>.</w:t>
      </w:r>
    </w:p>
    <w:p w14:paraId="4A76DA66" w14:textId="77777777" w:rsidR="00741A94" w:rsidRDefault="00741A94" w:rsidP="00741A94">
      <w:pPr>
        <w:pStyle w:val="NO"/>
        <w:snapToGrid w:val="0"/>
      </w:pPr>
      <w:r>
        <w:lastRenderedPageBreak/>
        <w:t>NOTE 13b:</w:t>
      </w:r>
      <w:r>
        <w:tab/>
        <w:t>If the NSAG</w:t>
      </w:r>
      <w:r w:rsidRPr="00950B00">
        <w:t xml:space="preserve"> for the PLMN and </w:t>
      </w:r>
      <w:r>
        <w:t xml:space="preserve">its </w:t>
      </w:r>
      <w:r w:rsidRPr="00950B00">
        <w:t>equivalent PLMN</w:t>
      </w:r>
      <w:r>
        <w:t>(</w:t>
      </w:r>
      <w:r w:rsidRPr="00950B00">
        <w:t>s</w:t>
      </w:r>
      <w:r>
        <w:t>)</w:t>
      </w:r>
      <w:r w:rsidRPr="00950B00">
        <w:t xml:space="preserve"> have different </w:t>
      </w:r>
      <w:r>
        <w:t>associations with</w:t>
      </w:r>
      <w:r w:rsidRPr="008E709B">
        <w:t xml:space="preserve"> </w:t>
      </w:r>
      <w:r w:rsidRPr="00950B00">
        <w:t xml:space="preserve">S-NSSAIs, then the AMF includes </w:t>
      </w:r>
      <w:r>
        <w:t>a</w:t>
      </w:r>
      <w:r w:rsidRPr="00950B00">
        <w:t xml:space="preserve"> </w:t>
      </w:r>
      <w:r>
        <w:t xml:space="preserve">TAI list for the NSAG entry </w:t>
      </w:r>
      <w:r w:rsidRPr="00950B00">
        <w:t>in the NSAG information</w:t>
      </w:r>
      <w:r>
        <w:t xml:space="preserve"> IE</w:t>
      </w:r>
      <w:r w:rsidRPr="00950B00">
        <w:t>.</w:t>
      </w:r>
    </w:p>
    <w:p w14:paraId="4CA548AE" w14:textId="77777777" w:rsidR="00741A94" w:rsidRDefault="00741A94" w:rsidP="00741A94">
      <w:r w:rsidRPr="00A57BC0">
        <w:t xml:space="preserve">If the UE receives the NSAG information IE in the REGISTRATION ACCEPT message, </w:t>
      </w:r>
      <w:r w:rsidRPr="00194731">
        <w:t xml:space="preserve">the UE shall </w:t>
      </w:r>
      <w:r w:rsidRPr="00610409">
        <w:t>store the NSAG information as specified in subclause</w:t>
      </w:r>
      <w:r>
        <w:t> </w:t>
      </w:r>
      <w:r w:rsidRPr="00610409">
        <w:t>4.6.2.2</w:t>
      </w:r>
      <w:r w:rsidRPr="00A57BC0">
        <w:t>.</w:t>
      </w:r>
    </w:p>
    <w:p w14:paraId="7BE21BF1" w14:textId="77777777" w:rsidR="00741A94" w:rsidRDefault="00741A94" w:rsidP="00741A9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C56D980" w14:textId="77777777" w:rsidR="00741A94" w:rsidRDefault="00741A94" w:rsidP="00741A94">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1AE2BB2D" w14:textId="77777777" w:rsidR="00741A94" w:rsidRDefault="00741A94" w:rsidP="00741A94">
      <w:pPr>
        <w:pStyle w:val="B1"/>
      </w:pPr>
      <w:r>
        <w:t>b)</w:t>
      </w:r>
      <w:r>
        <w:tab/>
      </w:r>
      <w:r>
        <w:rPr>
          <w:rFonts w:eastAsia="Malgun Gothic"/>
        </w:rPr>
        <w:t>includes</w:t>
      </w:r>
      <w:r>
        <w:t xml:space="preserve"> a pending NSSAI; and</w:t>
      </w:r>
    </w:p>
    <w:p w14:paraId="07335F41" w14:textId="77777777" w:rsidR="00741A94" w:rsidRDefault="00741A94" w:rsidP="00741A94">
      <w:pPr>
        <w:pStyle w:val="B1"/>
      </w:pPr>
      <w:r>
        <w:t>c)</w:t>
      </w:r>
      <w:r>
        <w:tab/>
        <w:t>does not include an allowed NSSAI;</w:t>
      </w:r>
    </w:p>
    <w:p w14:paraId="58D9F30A" w14:textId="77777777" w:rsidR="00741A94" w:rsidRDefault="00741A94" w:rsidP="00741A94">
      <w:r>
        <w:t>the UE:</w:t>
      </w:r>
    </w:p>
    <w:p w14:paraId="3C4DA9D7" w14:textId="77777777" w:rsidR="00741A94" w:rsidRDefault="00741A94" w:rsidP="00741A94">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the Uplink data status IE except for emergency services;</w:t>
      </w:r>
    </w:p>
    <w:p w14:paraId="0A796377" w14:textId="77777777" w:rsidR="00741A94" w:rsidRDefault="00741A94" w:rsidP="00741A94">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6DE99535" w14:textId="77777777" w:rsidR="00741A94" w:rsidRDefault="00741A94" w:rsidP="00741A94">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350E0F4F" w14:textId="77777777" w:rsidR="00741A94" w:rsidRPr="00215B69" w:rsidRDefault="00741A94" w:rsidP="00741A94">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776E29AE" w14:textId="77777777" w:rsidR="00741A94" w:rsidRPr="00175B72" w:rsidRDefault="00741A94" w:rsidP="00741A94">
      <w:pPr>
        <w:rPr>
          <w:rFonts w:eastAsia="Malgun Gothic"/>
        </w:rPr>
      </w:pPr>
      <w:r>
        <w:t>until the UE receives an allowed NSSAI.</w:t>
      </w:r>
    </w:p>
    <w:p w14:paraId="5841EC33" w14:textId="77777777" w:rsidR="00741A94" w:rsidRDefault="00741A94" w:rsidP="00741A94">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40F4142" w14:textId="77777777" w:rsidR="00741A94" w:rsidRDefault="00741A94" w:rsidP="00741A94">
      <w:pPr>
        <w:pStyle w:val="B1"/>
      </w:pPr>
      <w:r>
        <w:t>a)</w:t>
      </w:r>
      <w:r>
        <w:tab/>
      </w:r>
      <w:r w:rsidRPr="003168A2">
        <w:t>"</w:t>
      </w:r>
      <w:r w:rsidRPr="005F7EB0">
        <w:t>mobility registration updating</w:t>
      </w:r>
      <w:r w:rsidRPr="003168A2">
        <w:t>"</w:t>
      </w:r>
      <w:r>
        <w:t xml:space="preserve"> and the UE is in NB-N1 mode; or</w:t>
      </w:r>
    </w:p>
    <w:p w14:paraId="08476DED" w14:textId="77777777" w:rsidR="00741A94" w:rsidRDefault="00741A94" w:rsidP="00741A94">
      <w:pPr>
        <w:pStyle w:val="B1"/>
      </w:pPr>
      <w:r>
        <w:t>b)</w:t>
      </w:r>
      <w:r>
        <w:tab/>
      </w:r>
      <w:r w:rsidRPr="003168A2">
        <w:t>"</w:t>
      </w:r>
      <w:r w:rsidRPr="005F7EB0">
        <w:t>periodic registration updating</w:t>
      </w:r>
      <w:r w:rsidRPr="003168A2">
        <w:t>"</w:t>
      </w:r>
      <w:r>
        <w:t>;</w:t>
      </w:r>
    </w:p>
    <w:p w14:paraId="3750D4C5" w14:textId="77777777" w:rsidR="00741A94" w:rsidRPr="0083064D" w:rsidRDefault="00741A94" w:rsidP="00741A94">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32FF61D5" w14:textId="77777777" w:rsidR="00741A94" w:rsidRDefault="00741A94" w:rsidP="00741A94">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A59012C" w14:textId="77777777" w:rsidR="00741A94" w:rsidRDefault="00741A94" w:rsidP="00741A94">
      <w:pPr>
        <w:pStyle w:val="B1"/>
      </w:pPr>
      <w:r>
        <w:t>a)</w:t>
      </w:r>
      <w:r>
        <w:tab/>
      </w:r>
      <w:r w:rsidRPr="003168A2">
        <w:t>"</w:t>
      </w:r>
      <w:r w:rsidRPr="005F7EB0">
        <w:t>mobility registration updating</w:t>
      </w:r>
      <w:r w:rsidRPr="003168A2">
        <w:t>"</w:t>
      </w:r>
      <w:r>
        <w:t>; or</w:t>
      </w:r>
    </w:p>
    <w:p w14:paraId="138EB1D4" w14:textId="77777777" w:rsidR="00741A94" w:rsidRDefault="00741A94" w:rsidP="00741A94">
      <w:pPr>
        <w:pStyle w:val="B1"/>
      </w:pPr>
      <w:r>
        <w:t>b)</w:t>
      </w:r>
      <w:r>
        <w:tab/>
      </w:r>
      <w:r w:rsidRPr="003168A2">
        <w:t>"</w:t>
      </w:r>
      <w:r w:rsidRPr="005F7EB0">
        <w:t>periodic registration updating</w:t>
      </w:r>
      <w:r w:rsidRPr="003168A2">
        <w:t>"</w:t>
      </w:r>
      <w:r>
        <w:t>;</w:t>
      </w:r>
    </w:p>
    <w:p w14:paraId="6448D85F" w14:textId="77777777" w:rsidR="00741A94" w:rsidRPr="00175B72" w:rsidRDefault="00741A94" w:rsidP="00741A94">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59A1A3DB" w14:textId="77777777" w:rsidR="00741A94" w:rsidRDefault="00741A94" w:rsidP="00741A94">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2917DF41" w14:textId="77777777" w:rsidR="00741A94" w:rsidRDefault="00741A94" w:rsidP="00741A94">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w:t>
      </w:r>
      <w:r>
        <w:rPr>
          <w:noProof/>
          <w:lang w:val="en-US"/>
        </w:rPr>
        <w:t>or SNPN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13DC7A29" w14:textId="77777777" w:rsidR="00741A94" w:rsidRDefault="00741A94" w:rsidP="00741A94">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0C473D8E" w14:textId="77777777" w:rsidR="00741A94" w:rsidRDefault="00741A94" w:rsidP="00741A94">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24112F14" w14:textId="77777777" w:rsidR="00741A94" w:rsidRDefault="00741A94" w:rsidP="00741A94">
      <w:pPr>
        <w:pStyle w:val="B2"/>
      </w:pPr>
      <w:r>
        <w:rPr>
          <w:lang w:eastAsia="ko-KR"/>
        </w:rPr>
        <w:lastRenderedPageBreak/>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4247D879" w14:textId="77777777" w:rsidR="00741A94" w:rsidRDefault="00741A94" w:rsidP="00741A94">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9487B5D" w14:textId="77777777" w:rsidR="00741A94" w:rsidRPr="00B62483" w:rsidRDefault="00741A94" w:rsidP="00741A94">
      <w:pPr>
        <w:pStyle w:val="EditorsNote"/>
        <w:rPr>
          <w:noProof/>
          <w:lang w:val="en-US"/>
        </w:rPr>
      </w:pPr>
      <w:r>
        <w:rPr>
          <w:noProof/>
          <w:lang w:val="en-US"/>
        </w:rPr>
        <w:t>Editor’s note [</w:t>
      </w:r>
      <w:r w:rsidRPr="005F7C2C">
        <w:rPr>
          <w:noProof/>
          <w:lang w:val="en-US"/>
        </w:rPr>
        <w:t>CR#</w:t>
      </w:r>
      <w:r w:rsidRPr="00594137">
        <w:rPr>
          <w:noProof/>
          <w:lang w:val="en-US"/>
        </w:rPr>
        <w:t>5012</w:t>
      </w:r>
      <w:r w:rsidRPr="005F7C2C">
        <w:rPr>
          <w:noProof/>
          <w:lang w:val="en-US"/>
        </w:rPr>
        <w:t>,</w:t>
      </w:r>
      <w:r w:rsidRPr="005F7C2C">
        <w:t xml:space="preserve"> </w:t>
      </w:r>
      <w:r>
        <w:t>5GMEC]</w:t>
      </w:r>
      <w:r w:rsidRPr="005F7C2C">
        <w:rPr>
          <w:noProof/>
          <w:lang w:val="en-US"/>
        </w:rPr>
        <w:t>:</w:t>
      </w:r>
      <w:r>
        <w:rPr>
          <w:noProof/>
          <w:lang w:val="en-US"/>
        </w:rPr>
        <w:t xml:space="preserve"> In case of </w:t>
      </w:r>
      <w:r>
        <w:rPr>
          <w:lang w:eastAsia="ko-KR"/>
        </w:rPr>
        <w:t xml:space="preserve">the UE supports </w:t>
      </w:r>
      <w:r w:rsidRPr="00CE7963">
        <w:t>LADN per DNN and S-NSSAI</w:t>
      </w:r>
      <w:r>
        <w:t>,</w:t>
      </w:r>
      <w:r>
        <w:rPr>
          <w:noProof/>
          <w:lang w:val="en-US"/>
        </w:rPr>
        <w:t xml:space="preserve"> how does the </w:t>
      </w:r>
      <w:r w:rsidRPr="00A05072">
        <w:rPr>
          <w:lang w:eastAsia="ko-KR"/>
        </w:rPr>
        <w:t>AMF determine the UE presence in LADN service area</w:t>
      </w:r>
      <w:r>
        <w:rPr>
          <w:noProof/>
          <w:lang w:val="en-US"/>
        </w:rPr>
        <w:t xml:space="preserve"> is FFS.</w:t>
      </w:r>
    </w:p>
    <w:p w14:paraId="4CB17DB8" w14:textId="77777777" w:rsidR="00741A94" w:rsidRPr="000C4AE8" w:rsidRDefault="00741A94" w:rsidP="00741A94">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5030DB01" w14:textId="77777777" w:rsidR="00741A94" w:rsidRDefault="00741A94" w:rsidP="00741A94">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7D4E830F" w14:textId="77777777" w:rsidR="00741A94" w:rsidRDefault="00741A94" w:rsidP="00741A94">
      <w:pPr>
        <w:pStyle w:val="B1"/>
        <w:rPr>
          <w:lang w:eastAsia="ko-KR"/>
        </w:rPr>
      </w:pPr>
      <w:r>
        <w:rPr>
          <w:lang w:eastAsia="ko-KR"/>
        </w:rPr>
        <w:t>a)</w:t>
      </w:r>
      <w:r>
        <w:rPr>
          <w:rFonts w:hint="eastAsia"/>
          <w:lang w:eastAsia="ko-KR"/>
        </w:rPr>
        <w:tab/>
      </w:r>
      <w:r>
        <w:rPr>
          <w:lang w:eastAsia="ko-KR"/>
        </w:rPr>
        <w:t>for single access PDU sessions, the AMF shall:</w:t>
      </w:r>
    </w:p>
    <w:p w14:paraId="4806E483" w14:textId="77777777" w:rsidR="00741A94" w:rsidRDefault="00741A94" w:rsidP="00741A94">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multicast sessions, the </w:t>
      </w:r>
      <w:r w:rsidRPr="00621471">
        <w:t xml:space="preserve">SMF shall consider the UE as removed from the associated </w:t>
      </w:r>
      <w:r>
        <w:t xml:space="preserve">multicast </w:t>
      </w:r>
      <w:r w:rsidRPr="00621471">
        <w:t>MBS sessions</w:t>
      </w:r>
      <w:r>
        <w:rPr>
          <w:rFonts w:hint="eastAsia"/>
        </w:rPr>
        <w:t>; and</w:t>
      </w:r>
    </w:p>
    <w:p w14:paraId="4B795E6A" w14:textId="77777777" w:rsidR="00741A94" w:rsidRPr="008837E1" w:rsidRDefault="00741A94" w:rsidP="00741A94">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0A27E6C5" w14:textId="77777777" w:rsidR="00741A94" w:rsidRPr="00496914" w:rsidRDefault="00741A94" w:rsidP="00741A94">
      <w:pPr>
        <w:pStyle w:val="B1"/>
        <w:rPr>
          <w:lang w:val="fr-FR"/>
        </w:rPr>
      </w:pPr>
      <w:r w:rsidRPr="00496914">
        <w:rPr>
          <w:lang w:val="fr-FR"/>
        </w:rPr>
        <w:t>b)</w:t>
      </w:r>
      <w:r w:rsidRPr="00496914">
        <w:rPr>
          <w:lang w:val="fr-FR"/>
        </w:rPr>
        <w:tab/>
        <w:t>for MA PDU sessions:</w:t>
      </w:r>
    </w:p>
    <w:p w14:paraId="37CCDA60" w14:textId="77777777" w:rsidR="00741A94" w:rsidRPr="00E955B4" w:rsidRDefault="00741A94" w:rsidP="00741A94">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w:t>
      </w:r>
      <w:r>
        <w:rPr>
          <w:lang w:eastAsia="ko-KR"/>
        </w:rPr>
        <w:t xml:space="preserve">being established or </w:t>
      </w:r>
      <w:r w:rsidRPr="00E955B4">
        <w:rPr>
          <w:lang w:eastAsia="ko-KR"/>
        </w:rPr>
        <w:t>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 xml:space="preserve">no user plane resources </w:t>
      </w:r>
      <w:r>
        <w:t xml:space="preserve">are </w:t>
      </w:r>
      <w:r>
        <w:rPr>
          <w:lang w:eastAsia="ko-KR"/>
        </w:rPr>
        <w:t xml:space="preserve">being established or </w:t>
      </w:r>
      <w:r w:rsidRPr="00575971">
        <w:t>established</w:t>
      </w:r>
      <w:r>
        <w:t>:</w:t>
      </w:r>
    </w:p>
    <w:p w14:paraId="48E2614D" w14:textId="77777777" w:rsidR="00741A94" w:rsidRPr="00A85133" w:rsidRDefault="00741A94" w:rsidP="00741A94">
      <w:pPr>
        <w:pStyle w:val="B3"/>
      </w:pPr>
      <w:r w:rsidRPr="00E955B4">
        <w:rPr>
          <w:lang w:eastAsia="ko-KR"/>
        </w:rPr>
        <w:t>i)</w:t>
      </w:r>
      <w:r w:rsidRPr="00E955B4">
        <w:rPr>
          <w:lang w:eastAsia="ko-KR"/>
        </w:rPr>
        <w:tab/>
        <w:t>for PDU sessions</w:t>
      </w:r>
      <w:r w:rsidRPr="00E955B4">
        <w:t xml:space="preserve"> having user plane resources </w:t>
      </w:r>
      <w:r>
        <w:rPr>
          <w:lang w:eastAsia="ko-KR"/>
        </w:rPr>
        <w:t xml:space="preserve">being established or </w:t>
      </w:r>
      <w:r w:rsidRPr="00E955B4">
        <w:t xml:space="preserve">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2FBBAB4E" w14:textId="77777777" w:rsidR="00741A94" w:rsidRPr="00E955B4" w:rsidRDefault="00741A94" w:rsidP="00741A94">
      <w:pPr>
        <w:pStyle w:val="B3"/>
      </w:pPr>
      <w:r w:rsidRPr="00E955B4">
        <w:rPr>
          <w:lang w:eastAsia="ko-KR"/>
        </w:rPr>
        <w:t>ii)</w:t>
      </w:r>
      <w:r w:rsidRPr="00E955B4">
        <w:rPr>
          <w:lang w:eastAsia="ko-KR"/>
        </w:rPr>
        <w:tab/>
        <w:t>for PDU</w:t>
      </w:r>
      <w:r w:rsidRPr="00E955B4">
        <w:rPr>
          <w:rFonts w:hint="eastAsia"/>
        </w:rPr>
        <w:t xml:space="preserve"> session</w:t>
      </w:r>
      <w:r w:rsidRPr="00E955B4">
        <w:t xml:space="preserve">s having user plane resources </w:t>
      </w:r>
      <w:r>
        <w:rPr>
          <w:lang w:eastAsia="ko-KR"/>
        </w:rPr>
        <w:t xml:space="preserve">being established or </w:t>
      </w:r>
      <w:r w:rsidRPr="00E955B4">
        <w:t>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4DA78B21" w14:textId="77777777" w:rsidR="00741A94" w:rsidRPr="008837E1" w:rsidRDefault="00741A94" w:rsidP="00741A94">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w:t>
      </w:r>
      <w:r>
        <w:t xml:space="preserve">the corresponding </w:t>
      </w:r>
      <w:r w:rsidRPr="00E955B4">
        <w:t xml:space="preserve">user plane resources </w:t>
      </w:r>
      <w:r>
        <w:t xml:space="preserve">are </w:t>
      </w:r>
      <w:r>
        <w:rPr>
          <w:lang w:eastAsia="ko-KR"/>
        </w:rPr>
        <w:t xml:space="preserve">being established or </w:t>
      </w:r>
      <w:r w:rsidRPr="00E955B4">
        <w:t>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2F9148E1" w14:textId="77777777" w:rsidR="00741A94" w:rsidRDefault="00741A94" w:rsidP="00741A94">
      <w:r>
        <w:t>If the Allowed PDU session status IE is included in the REGISTRATION REQUEST message, the AMF shall:</w:t>
      </w:r>
    </w:p>
    <w:p w14:paraId="73A5BC0C" w14:textId="77777777" w:rsidR="00741A94" w:rsidRDefault="00741A94" w:rsidP="00741A94">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382C102C" w14:textId="77777777" w:rsidR="00741A94" w:rsidRDefault="00741A94" w:rsidP="00741A94">
      <w:pPr>
        <w:pStyle w:val="B1"/>
      </w:pPr>
      <w:r>
        <w:t>b)</w:t>
      </w:r>
      <w:r>
        <w:tab/>
      </w:r>
      <w:r>
        <w:rPr>
          <w:lang w:eastAsia="ko-KR"/>
        </w:rPr>
        <w:t>for each SMF that has indicated pending downlink data only:</w:t>
      </w:r>
    </w:p>
    <w:p w14:paraId="0D752C8C" w14:textId="77777777" w:rsidR="00741A94" w:rsidRDefault="00741A94" w:rsidP="00741A94">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33AB20D" w14:textId="77777777" w:rsidR="00741A94" w:rsidRDefault="00741A94" w:rsidP="00741A9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DCD8998" w14:textId="77777777" w:rsidR="00741A94" w:rsidRDefault="00741A94" w:rsidP="00741A94">
      <w:pPr>
        <w:pStyle w:val="B1"/>
      </w:pPr>
      <w:r>
        <w:t>c)</w:t>
      </w:r>
      <w:r>
        <w:tab/>
      </w:r>
      <w:r>
        <w:rPr>
          <w:lang w:eastAsia="ko-KR"/>
        </w:rPr>
        <w:t>for each SMF that have indicated pending downlink signalling and data:</w:t>
      </w:r>
    </w:p>
    <w:p w14:paraId="31246323" w14:textId="77777777" w:rsidR="00741A94" w:rsidRDefault="00741A94" w:rsidP="00741A94">
      <w:pPr>
        <w:pStyle w:val="B2"/>
        <w:rPr>
          <w:lang w:eastAsia="ko-KR"/>
        </w:rPr>
      </w:pPr>
      <w:r>
        <w:lastRenderedPageBreak/>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BFC042A" w14:textId="77777777" w:rsidR="00741A94" w:rsidRDefault="00741A94" w:rsidP="00741A9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6E389FEA" w14:textId="77777777" w:rsidR="00741A94" w:rsidRDefault="00741A94" w:rsidP="00741A94">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0D5BB9FD" w14:textId="77777777" w:rsidR="00741A94" w:rsidRDefault="00741A94" w:rsidP="00741A94">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12FADAA2" w14:textId="77777777" w:rsidR="00741A94" w:rsidRPr="007B4263" w:rsidRDefault="00741A94" w:rsidP="00741A94">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CA22369" w14:textId="77777777" w:rsidR="00741A94" w:rsidRPr="007B4263" w:rsidRDefault="00741A94" w:rsidP="00741A94">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33355394" w14:textId="77777777" w:rsidR="00741A94" w:rsidRDefault="00741A94" w:rsidP="00741A94">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1FD425D7" w14:textId="77777777" w:rsidR="00741A94" w:rsidRDefault="00741A94" w:rsidP="00741A94">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28BC711D" w14:textId="77777777" w:rsidR="00741A94" w:rsidRDefault="00741A94" w:rsidP="00741A94">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604C2E5D" w14:textId="77777777" w:rsidR="00741A94" w:rsidRDefault="00741A94" w:rsidP="00741A94">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659B94E7" w14:textId="77777777" w:rsidR="00741A94" w:rsidRDefault="00741A94" w:rsidP="00741A94">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1CAC4A12" w14:textId="77777777" w:rsidR="00741A94" w:rsidRDefault="00741A94" w:rsidP="00741A94">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18A25A73" w14:textId="77777777" w:rsidR="00741A94" w:rsidRDefault="00741A94" w:rsidP="00741A94">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2774B350" w14:textId="77777777" w:rsidR="00741A94" w:rsidRDefault="00741A94" w:rsidP="00741A94">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430FCD1E" w14:textId="77777777" w:rsidR="00741A94" w:rsidRPr="0073466E" w:rsidRDefault="00741A94" w:rsidP="00741A94">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03CD58F" w14:textId="77777777" w:rsidR="00741A94" w:rsidRDefault="00741A94" w:rsidP="00741A94">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48D9AABC" w14:textId="77777777" w:rsidR="00741A94" w:rsidRDefault="00741A94" w:rsidP="00741A94">
      <w:r w:rsidRPr="003168A2">
        <w:lastRenderedPageBreak/>
        <w:t xml:space="preserve">If </w:t>
      </w:r>
      <w:r>
        <w:t>the AMF needs to initiate PDU session status synchronization the AMF shall include a PDU session status IE in the REGISTRATION ACCEPT message to indicate the UE:</w:t>
      </w:r>
    </w:p>
    <w:p w14:paraId="6177DBB1" w14:textId="77777777" w:rsidR="00741A94" w:rsidRDefault="00741A94" w:rsidP="00741A94">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4E33F6A2" w14:textId="77777777" w:rsidR="00741A94" w:rsidRDefault="00741A94" w:rsidP="00741A94">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3A897CD1" w14:textId="77777777" w:rsidR="00741A94" w:rsidRDefault="00741A94" w:rsidP="00741A94">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47864135" w14:textId="77777777" w:rsidR="00741A94" w:rsidRDefault="00741A94" w:rsidP="00741A94">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message as described in subclause 5.5.1.2.4.</w:t>
      </w:r>
      <w:r w:rsidRPr="00B11206">
        <w:t xml:space="preserve"> The UE, upon receiving the REGISTRATION ACCEPT message with 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04805B95" w14:textId="77777777" w:rsidR="00741A94" w:rsidRPr="00AF2A45" w:rsidRDefault="00741A94" w:rsidP="00741A94">
      <w:r w:rsidRPr="00AF2A45">
        <w:t xml:space="preserve">If the AMF does not include the LADN information </w:t>
      </w:r>
      <w:r>
        <w:t xml:space="preserve">IE or Extended </w:t>
      </w:r>
      <w:r w:rsidRPr="00B11206">
        <w:t>LADN information</w:t>
      </w:r>
      <w:r>
        <w:t xml:space="preserve"> IE </w:t>
      </w:r>
      <w:r w:rsidRPr="00AF2A45">
        <w:t>in the REGIST</w:t>
      </w:r>
      <w:r>
        <w:t>R</w:t>
      </w:r>
      <w:r w:rsidRPr="00AF2A45">
        <w:t xml:space="preserve">ATION ACCEPT message during </w:t>
      </w:r>
      <w:r>
        <w:t xml:space="preserve">registration procedure for </w:t>
      </w:r>
      <w:r w:rsidRPr="00AF2A45">
        <w:t xml:space="preserve">mobility </w:t>
      </w:r>
      <w:r>
        <w:t xml:space="preserve">and periodic </w:t>
      </w:r>
      <w:r w:rsidRPr="00AF2A45">
        <w:t>registration update, the UE shall delete its old LADN information</w:t>
      </w:r>
      <w:r>
        <w:t xml:space="preserve"> or old extended LADN information respectively</w:t>
      </w:r>
      <w:r w:rsidRPr="00AF2A45">
        <w:t>.</w:t>
      </w:r>
    </w:p>
    <w:p w14:paraId="4B4627FD" w14:textId="77777777" w:rsidR="00741A94" w:rsidRDefault="00741A94" w:rsidP="00741A94">
      <w:pPr>
        <w:rPr>
          <w:noProof/>
          <w:lang w:val="en-US"/>
        </w:rPr>
      </w:pPr>
      <w:r>
        <w:rPr>
          <w:noProof/>
          <w:lang w:val="en-US"/>
        </w:rPr>
        <w:t>If the PDU session status IE is included in the REGISTRATION ACCEPT message:</w:t>
      </w:r>
    </w:p>
    <w:p w14:paraId="5D78EBFA" w14:textId="77777777" w:rsidR="00741A94" w:rsidRDefault="00741A94" w:rsidP="00741A94">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0301B236" w14:textId="77777777" w:rsidR="00741A94" w:rsidRPr="001D347C" w:rsidRDefault="00741A94" w:rsidP="00741A94">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A64A7D">
        <w:t xml:space="preserve"> </w:t>
      </w:r>
      <w:r w:rsidRPr="00E955B4">
        <w:t xml:space="preserve">and </w:t>
      </w:r>
      <w:r w:rsidRPr="00E955B4">
        <w:rPr>
          <w:lang w:eastAsia="ko-KR"/>
        </w:rPr>
        <w:t xml:space="preserve">have </w:t>
      </w:r>
      <w:r>
        <w:rPr>
          <w:lang w:eastAsia="ko-KR"/>
        </w:rPr>
        <w:t xml:space="preserve">the corresponding </w:t>
      </w:r>
      <w:r w:rsidRPr="00E955B4">
        <w:rPr>
          <w:lang w:eastAsia="ko-KR"/>
        </w:rPr>
        <w:t xml:space="preserve">user plane resources </w:t>
      </w:r>
      <w:r>
        <w:rPr>
          <w:lang w:eastAsia="ko-KR"/>
        </w:rPr>
        <w:t xml:space="preserve">being established or </w:t>
      </w:r>
      <w:r w:rsidRPr="00E955B4">
        <w:rPr>
          <w:lang w:eastAsia="ko-KR"/>
        </w:rPr>
        <w:t>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 xml:space="preserve">no user plane resources </w:t>
      </w:r>
      <w:r>
        <w:rPr>
          <w:noProof/>
          <w:lang w:val="en-US"/>
        </w:rPr>
        <w:t xml:space="preserve">are </w:t>
      </w:r>
      <w:r>
        <w:rPr>
          <w:lang w:eastAsia="ko-KR"/>
        </w:rPr>
        <w:t xml:space="preserve">being established or </w:t>
      </w:r>
      <w:r w:rsidRPr="00EB5839">
        <w:rPr>
          <w:noProof/>
          <w:lang w:val="en-US"/>
        </w:rPr>
        <w:t>established</w:t>
      </w:r>
      <w:r w:rsidRPr="00E955B4">
        <w:rPr>
          <w:noProof/>
          <w:lang w:val="en-US"/>
        </w:rPr>
        <w:t>:</w:t>
      </w:r>
    </w:p>
    <w:p w14:paraId="731E73AB" w14:textId="77777777" w:rsidR="00741A94" w:rsidRPr="00E955B4" w:rsidRDefault="00741A94" w:rsidP="00741A94">
      <w:pPr>
        <w:pStyle w:val="B2"/>
        <w:rPr>
          <w:noProof/>
          <w:lang w:val="en-US"/>
        </w:rPr>
      </w:pPr>
      <w:r w:rsidRPr="00E955B4">
        <w:rPr>
          <w:noProof/>
          <w:lang w:val="en-US"/>
        </w:rPr>
        <w:t>1)</w:t>
      </w:r>
      <w:r w:rsidRPr="00E955B4">
        <w:rPr>
          <w:noProof/>
          <w:lang w:val="en-US"/>
        </w:rPr>
        <w:tab/>
        <w:t xml:space="preserve">for MA PDU sessions having </w:t>
      </w:r>
      <w:r>
        <w:rPr>
          <w:noProof/>
          <w:lang w:val="en-US"/>
        </w:rPr>
        <w:t xml:space="preserve">the corresponding </w:t>
      </w:r>
      <w:r w:rsidRPr="00E955B4">
        <w:rPr>
          <w:noProof/>
          <w:lang w:val="en-US"/>
        </w:rPr>
        <w:t xml:space="preserve">user plane resources </w:t>
      </w:r>
      <w:r>
        <w:rPr>
          <w:lang w:eastAsia="ko-KR"/>
        </w:rPr>
        <w:t xml:space="preserve">being established or </w:t>
      </w:r>
      <w:r w:rsidRPr="00E955B4">
        <w:rPr>
          <w:noProof/>
          <w:lang w:val="en-US"/>
        </w:rPr>
        <w:t xml:space="preserve">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72484DD9" w14:textId="77777777" w:rsidR="00741A94" w:rsidRDefault="00741A94" w:rsidP="00741A94">
      <w:pPr>
        <w:pStyle w:val="B2"/>
        <w:rPr>
          <w:noProof/>
          <w:lang w:val="en-US"/>
        </w:rPr>
      </w:pPr>
      <w:r w:rsidRPr="00E955B4">
        <w:rPr>
          <w:noProof/>
          <w:lang w:val="en-US"/>
        </w:rPr>
        <w:t>2)</w:t>
      </w:r>
      <w:r w:rsidRPr="00E955B4">
        <w:rPr>
          <w:noProof/>
          <w:lang w:val="en-US"/>
        </w:rPr>
        <w:tab/>
        <w:t xml:space="preserve">for MA PDU sessions having user plane resources </w:t>
      </w:r>
      <w:r>
        <w:rPr>
          <w:lang w:eastAsia="ko-KR"/>
        </w:rPr>
        <w:t xml:space="preserve">being established or </w:t>
      </w:r>
      <w:r w:rsidRPr="00E955B4">
        <w:rPr>
          <w:noProof/>
          <w:lang w:val="en-US"/>
        </w:rPr>
        <w:t>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5ADF6FCC" w14:textId="77777777" w:rsidR="00741A94" w:rsidRDefault="00741A94" w:rsidP="00741A94">
      <w:r w:rsidRPr="003168A2">
        <w:t>If</w:t>
      </w:r>
      <w:r>
        <w:t>:</w:t>
      </w:r>
    </w:p>
    <w:p w14:paraId="48D0C997" w14:textId="77777777" w:rsidR="00741A94" w:rsidRDefault="00741A94" w:rsidP="00741A94">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0CD26F97" w14:textId="77777777" w:rsidR="00741A94" w:rsidRDefault="00741A94" w:rsidP="00741A94">
      <w:pPr>
        <w:pStyle w:val="B1"/>
      </w:pPr>
      <w:r>
        <w:rPr>
          <w:rFonts w:eastAsia="Malgun Gothic"/>
        </w:rPr>
        <w:t>b)</w:t>
      </w:r>
      <w:r>
        <w:rPr>
          <w:rFonts w:eastAsia="Malgun Gothic"/>
        </w:rPr>
        <w:tab/>
      </w:r>
      <w:r>
        <w:t xml:space="preserve">the UE is </w:t>
      </w:r>
      <w:r w:rsidRPr="00596156">
        <w:t>operating in the single-registration mode</w:t>
      </w:r>
      <w:r>
        <w:t>;</w:t>
      </w:r>
    </w:p>
    <w:p w14:paraId="000F9D25" w14:textId="77777777" w:rsidR="00741A94" w:rsidRDefault="00741A94" w:rsidP="00741A9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720C4B23" w14:textId="77777777" w:rsidR="00741A94" w:rsidRDefault="00741A94" w:rsidP="00741A9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CAB6E7B" w14:textId="77777777" w:rsidR="00741A94" w:rsidRPr="002E411E" w:rsidRDefault="00741A94" w:rsidP="00741A94">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37BA5A66" w14:textId="77777777" w:rsidR="00741A94" w:rsidRDefault="00741A94" w:rsidP="00741A94">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32ABC3F" w14:textId="77777777" w:rsidR="00741A94" w:rsidRDefault="00741A94" w:rsidP="00741A94">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1984716A" w14:textId="77777777" w:rsidR="00741A94" w:rsidRDefault="00741A94" w:rsidP="00741A94">
      <w:pPr>
        <w:pStyle w:val="B1"/>
        <w:rPr>
          <w:rFonts w:eastAsia="Malgun Gothic"/>
        </w:rPr>
      </w:pPr>
      <w:r>
        <w:rPr>
          <w:rFonts w:eastAsia="Malgun Gothic"/>
        </w:rPr>
        <w:lastRenderedPageBreak/>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08FFAFA7" w14:textId="77777777" w:rsidR="00741A94" w:rsidRPr="00F701D3" w:rsidRDefault="00741A94" w:rsidP="00741A94">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5402505D" w14:textId="77777777" w:rsidR="00741A94" w:rsidRDefault="00741A94" w:rsidP="00741A94">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7D1F08D" w14:textId="77777777" w:rsidR="00741A94" w:rsidRDefault="00741A94" w:rsidP="00741A94">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4C063939" w14:textId="77777777" w:rsidR="00741A94" w:rsidRDefault="00741A94" w:rsidP="00741A94">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5CE1E0B" w14:textId="77777777" w:rsidR="00741A94" w:rsidRDefault="00741A94" w:rsidP="00741A94">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F6359C5" w14:textId="77777777" w:rsidR="00741A94" w:rsidRPr="00604BBA" w:rsidRDefault="00741A94" w:rsidP="00741A94">
      <w:pPr>
        <w:pStyle w:val="NO"/>
        <w:rPr>
          <w:rFonts w:eastAsia="Malgun Gothic"/>
        </w:rPr>
      </w:pPr>
      <w:r>
        <w:rPr>
          <w:rFonts w:eastAsia="Malgun Gothic"/>
        </w:rPr>
        <w:t>NOTE 16:</w:t>
      </w:r>
      <w:r>
        <w:rPr>
          <w:rFonts w:eastAsia="Malgun Gothic"/>
        </w:rPr>
        <w:tab/>
        <w:t>The registration mode used by the UE is implementation dependent.</w:t>
      </w:r>
    </w:p>
    <w:p w14:paraId="5177C93C" w14:textId="77777777" w:rsidR="00741A94" w:rsidRDefault="00741A94" w:rsidP="00741A94">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B6FE792" w14:textId="77777777" w:rsidR="00741A94" w:rsidRDefault="00741A94" w:rsidP="00741A94">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0F13D802" w14:textId="77777777" w:rsidR="00741A94" w:rsidRDefault="00741A94" w:rsidP="00741A94">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075283E5" w14:textId="77777777" w:rsidR="00741A94" w:rsidRDefault="00741A94" w:rsidP="00741A94">
      <w:r>
        <w:t>The AMF shall set the EMF bit in the 5GS network feature support IE to:</w:t>
      </w:r>
    </w:p>
    <w:p w14:paraId="039AA064" w14:textId="77777777" w:rsidR="00741A94" w:rsidRDefault="00741A94" w:rsidP="00741A9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E07D8A5" w14:textId="77777777" w:rsidR="00741A94" w:rsidRDefault="00741A94" w:rsidP="00741A9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6E0F143F" w14:textId="77777777" w:rsidR="00741A94" w:rsidRDefault="00741A94" w:rsidP="00741A9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3889AB7" w14:textId="77777777" w:rsidR="00741A94" w:rsidRDefault="00741A94" w:rsidP="00741A94">
      <w:pPr>
        <w:pStyle w:val="B1"/>
      </w:pPr>
      <w:r>
        <w:t>d)</w:t>
      </w:r>
      <w:r>
        <w:tab/>
        <w:t>"Emergency services fallback not supported" if network does not support the emergency services fallback procedure when the UE is in any cell connected to 5GCN.</w:t>
      </w:r>
    </w:p>
    <w:p w14:paraId="3AA432A0" w14:textId="77777777" w:rsidR="00741A94" w:rsidRDefault="00741A94" w:rsidP="00741A94">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4836FD4A" w14:textId="77777777" w:rsidR="00741A94" w:rsidRDefault="00741A94" w:rsidP="00741A94">
      <w:pPr>
        <w:pStyle w:val="NO"/>
      </w:pPr>
      <w:r>
        <w:rPr>
          <w:rFonts w:eastAsia="Malgun Gothic"/>
        </w:rPr>
        <w:lastRenderedPageBreak/>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09FDF92" w14:textId="77777777" w:rsidR="00741A94" w:rsidRDefault="00741A94" w:rsidP="00741A94">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05095CB" w14:textId="77777777" w:rsidR="00741A94" w:rsidRDefault="00741A94" w:rsidP="00741A94">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E8F5799" w14:textId="77777777" w:rsidR="00741A94" w:rsidRDefault="00741A94" w:rsidP="00741A94">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5C207F88" w14:textId="77777777" w:rsidR="00741A94" w:rsidRDefault="00741A94" w:rsidP="00741A94">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65C958B3" w14:textId="77777777" w:rsidR="00741A94" w:rsidRDefault="00741A94" w:rsidP="00741A94">
      <w:pPr>
        <w:rPr>
          <w:noProof/>
        </w:rPr>
      </w:pPr>
      <w:r w:rsidRPr="00CC0C94">
        <w:t xml:space="preserve">in the </w:t>
      </w:r>
      <w:r>
        <w:rPr>
          <w:lang w:eastAsia="ko-KR"/>
        </w:rPr>
        <w:t>5GS network feature support IE in the REGISTRATION ACCEPT message</w:t>
      </w:r>
      <w:r w:rsidRPr="00CC0C94">
        <w:t>.</w:t>
      </w:r>
    </w:p>
    <w:p w14:paraId="785CB220" w14:textId="77777777" w:rsidR="00741A94" w:rsidRPr="00545440" w:rsidRDefault="00741A94" w:rsidP="00741A94">
      <w:r w:rsidRPr="0015373B">
        <w:t>Access identity 1 is only applicable while the UE is in N1 mode.</w:t>
      </w:r>
      <w:r>
        <w:t xml:space="preserve"> </w:t>
      </w:r>
      <w:r w:rsidRPr="0015373B">
        <w:t>Access identity 2 is only applicable while the UE is in N1 mode.</w:t>
      </w:r>
    </w:p>
    <w:p w14:paraId="172A736F" w14:textId="77777777" w:rsidR="00741A94" w:rsidRDefault="00741A94" w:rsidP="00741A94">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529B1BE6" w14:textId="77777777" w:rsidR="00741A94" w:rsidRDefault="00741A94" w:rsidP="00741A94">
      <w:pPr>
        <w:pStyle w:val="B1"/>
      </w:pPr>
      <w:r>
        <w:t>-</w:t>
      </w:r>
      <w:r>
        <w:tab/>
        <w:t>if the UE is not operating in SNPN access operation mode:</w:t>
      </w:r>
    </w:p>
    <w:p w14:paraId="238A37B3" w14:textId="77777777" w:rsidR="00741A94" w:rsidRDefault="00741A94" w:rsidP="00741A94">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8878C26" w14:textId="77777777" w:rsidR="00741A94" w:rsidRDefault="00741A94" w:rsidP="00741A94">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5318312C" w14:textId="77777777" w:rsidR="00741A94" w:rsidRDefault="00741A94" w:rsidP="00741A94">
      <w:pPr>
        <w:pStyle w:val="B3"/>
      </w:pPr>
      <w:r>
        <w:t>-</w:t>
      </w:r>
      <w:r>
        <w:tab/>
      </w:r>
      <w:r w:rsidRPr="00180739">
        <w:t>via 3GPP access</w:t>
      </w:r>
      <w:r>
        <w:t xml:space="preserve">; or </w:t>
      </w:r>
    </w:p>
    <w:p w14:paraId="622334A2" w14:textId="77777777" w:rsidR="00741A94" w:rsidRDefault="00741A94" w:rsidP="00741A94">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7BA707E9" w14:textId="77777777" w:rsidR="00741A94" w:rsidRDefault="00741A94" w:rsidP="00741A94">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51E76669" w14:textId="77777777" w:rsidR="00741A94" w:rsidRDefault="00741A94" w:rsidP="00741A94">
      <w:pPr>
        <w:pStyle w:val="B3"/>
      </w:pPr>
      <w:r>
        <w:t>-</w:t>
      </w:r>
      <w:r>
        <w:tab/>
      </w:r>
      <w:r w:rsidRPr="00F60690">
        <w:t>via 3GPP access</w:t>
      </w:r>
      <w:r>
        <w:t>; or</w:t>
      </w:r>
      <w:r w:rsidRPr="00F60690">
        <w:t xml:space="preserve"> </w:t>
      </w:r>
    </w:p>
    <w:p w14:paraId="3550B239" w14:textId="77777777" w:rsidR="00741A94" w:rsidRDefault="00741A94" w:rsidP="00741A94">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73D1F3A5" w14:textId="77777777" w:rsidR="00741A94" w:rsidRDefault="00741A94" w:rsidP="00741A94">
      <w:pPr>
        <w:pStyle w:val="B2"/>
      </w:pPr>
      <w:r>
        <w:tab/>
        <w:t>until the UE selects a non-equivalent PLMN</w:t>
      </w:r>
      <w:r w:rsidRPr="00B815B7">
        <w:t xml:space="preserve"> </w:t>
      </w:r>
      <w:r>
        <w:t>over 3GPP access;</w:t>
      </w:r>
    </w:p>
    <w:p w14:paraId="587CF0F5" w14:textId="77777777" w:rsidR="00741A94" w:rsidRDefault="00741A94" w:rsidP="00741A94">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4C34D61F" w14:textId="77777777" w:rsidR="00741A94" w:rsidRDefault="00741A94" w:rsidP="00741A94">
      <w:pPr>
        <w:pStyle w:val="B3"/>
      </w:pPr>
      <w:r>
        <w:t>-</w:t>
      </w:r>
      <w:r>
        <w:tab/>
      </w:r>
      <w:r w:rsidRPr="00180739">
        <w:t xml:space="preserve">via </w:t>
      </w:r>
      <w:r>
        <w:t>non-</w:t>
      </w:r>
      <w:r w:rsidRPr="00180739">
        <w:t>3GPP access</w:t>
      </w:r>
      <w:r>
        <w:t>;</w:t>
      </w:r>
      <w:r w:rsidRPr="00180739">
        <w:t xml:space="preserve"> or </w:t>
      </w:r>
    </w:p>
    <w:p w14:paraId="22074B6A" w14:textId="77777777" w:rsidR="00741A94" w:rsidRDefault="00741A94" w:rsidP="00741A94">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0CE4E76B" w14:textId="77777777" w:rsidR="00741A94" w:rsidRDefault="00741A94" w:rsidP="00741A94">
      <w:pPr>
        <w:pStyle w:val="B2"/>
      </w:pPr>
      <w:r>
        <w:tab/>
        <w:t>the UE shall act as a UE with access identity 1 configured for MPS,</w:t>
      </w:r>
      <w:r w:rsidRPr="008601E3">
        <w:t xml:space="preserve"> </w:t>
      </w:r>
      <w:r>
        <w:t xml:space="preserve">as described in subclause 4.5.2, in non-3GPP access of the registered PLMN and its equivalent PLMNs. The MPS indicator bit in the 5GS network </w:t>
      </w:r>
      <w:r>
        <w:lastRenderedPageBreak/>
        <w:t>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448EB968" w14:textId="77777777" w:rsidR="00741A94" w:rsidRDefault="00741A94" w:rsidP="00741A94">
      <w:pPr>
        <w:pStyle w:val="B3"/>
      </w:pPr>
      <w:r>
        <w:t>-</w:t>
      </w:r>
      <w:r>
        <w:tab/>
      </w:r>
      <w:r w:rsidRPr="00F60690">
        <w:t xml:space="preserve">via </w:t>
      </w:r>
      <w:r>
        <w:t>non-</w:t>
      </w:r>
      <w:r w:rsidRPr="00F60690">
        <w:t>3GPP access</w:t>
      </w:r>
      <w:r>
        <w:t xml:space="preserve">; or </w:t>
      </w:r>
    </w:p>
    <w:p w14:paraId="326B93D6" w14:textId="77777777" w:rsidR="00741A94" w:rsidRDefault="00741A94" w:rsidP="00741A94">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64135667" w14:textId="77777777" w:rsidR="00741A94" w:rsidRPr="00B66D18" w:rsidRDefault="00741A94" w:rsidP="00741A94">
      <w:pPr>
        <w:pStyle w:val="B2"/>
      </w:pPr>
      <w:r>
        <w:tab/>
        <w:t>until the UE selects a non-equivalent PLMN</w:t>
      </w:r>
      <w:r w:rsidRPr="00F32411">
        <w:t xml:space="preserve"> </w:t>
      </w:r>
      <w:r>
        <w:t>over non-3GPP access;</w:t>
      </w:r>
    </w:p>
    <w:p w14:paraId="54E68934" w14:textId="77777777" w:rsidR="00741A94" w:rsidRDefault="00741A94" w:rsidP="00741A94">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B2A7D4A" w14:textId="77777777" w:rsidR="00741A94" w:rsidRDefault="00741A94" w:rsidP="00741A94">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8153ADB" w14:textId="77777777" w:rsidR="00741A94" w:rsidRDefault="00741A94" w:rsidP="00741A94">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017F952A" w14:textId="77777777" w:rsidR="00741A94" w:rsidRDefault="00741A94" w:rsidP="00741A94">
      <w:pPr>
        <w:pStyle w:val="B3"/>
      </w:pPr>
      <w:r>
        <w:t>-</w:t>
      </w:r>
      <w:r>
        <w:tab/>
      </w:r>
      <w:r w:rsidRPr="00180739">
        <w:t>via 3GPP access</w:t>
      </w:r>
      <w:r>
        <w:t xml:space="preserve">; or </w:t>
      </w:r>
    </w:p>
    <w:p w14:paraId="168A292D" w14:textId="77777777" w:rsidR="00741A94" w:rsidRDefault="00741A94" w:rsidP="00741A94">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4D5A70AD" w14:textId="77777777" w:rsidR="00741A94" w:rsidRDefault="00741A94" w:rsidP="00741A94">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21A16D36" w14:textId="77777777" w:rsidR="00741A94" w:rsidRDefault="00741A94" w:rsidP="00741A94">
      <w:pPr>
        <w:pStyle w:val="B3"/>
      </w:pPr>
      <w:r>
        <w:t>-</w:t>
      </w:r>
      <w:r>
        <w:tab/>
      </w:r>
      <w:r w:rsidRPr="00F60690">
        <w:t>via 3GPP access</w:t>
      </w:r>
      <w:r>
        <w:rPr>
          <w:rFonts w:hint="eastAsia"/>
          <w:lang w:eastAsia="zh-TW"/>
        </w:rPr>
        <w:t>;</w:t>
      </w:r>
      <w:r>
        <w:t xml:space="preserve"> or</w:t>
      </w:r>
      <w:r w:rsidRPr="00F60690">
        <w:t xml:space="preserve"> </w:t>
      </w:r>
    </w:p>
    <w:p w14:paraId="48E77002" w14:textId="77777777" w:rsidR="00741A94" w:rsidRDefault="00741A94" w:rsidP="00741A94">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71C0C9D3" w14:textId="77777777" w:rsidR="00741A94" w:rsidRDefault="00741A94" w:rsidP="00741A94">
      <w:pPr>
        <w:pStyle w:val="B2"/>
      </w:pPr>
      <w:r>
        <w:tab/>
        <w:t>until the UE selects a non-equivalent PLMN</w:t>
      </w:r>
      <w:r w:rsidRPr="0023521C">
        <w:t xml:space="preserve"> </w:t>
      </w:r>
      <w:r>
        <w:t>over 3GPP access;</w:t>
      </w:r>
    </w:p>
    <w:p w14:paraId="0C0BA056" w14:textId="77777777" w:rsidR="00741A94" w:rsidRDefault="00741A94" w:rsidP="00741A94">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3512C04F" w14:textId="77777777" w:rsidR="00741A94" w:rsidRDefault="00741A94" w:rsidP="00741A94">
      <w:pPr>
        <w:pStyle w:val="B3"/>
      </w:pPr>
      <w:r>
        <w:t>-</w:t>
      </w:r>
      <w:r>
        <w:tab/>
      </w:r>
      <w:r w:rsidRPr="00180739">
        <w:t xml:space="preserve">via </w:t>
      </w:r>
      <w:r>
        <w:t>non-</w:t>
      </w:r>
      <w:r w:rsidRPr="00180739">
        <w:t>3GPP access</w:t>
      </w:r>
      <w:r>
        <w:t>;</w:t>
      </w:r>
      <w:r w:rsidRPr="00180739">
        <w:t xml:space="preserve"> or </w:t>
      </w:r>
    </w:p>
    <w:p w14:paraId="2B6871F7" w14:textId="77777777" w:rsidR="00741A94" w:rsidRDefault="00741A94" w:rsidP="00741A94">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60E8CD59" w14:textId="77777777" w:rsidR="00741A94" w:rsidRDefault="00741A94" w:rsidP="00741A94">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5E1AA725" w14:textId="77777777" w:rsidR="00741A94" w:rsidRDefault="00741A94" w:rsidP="00741A94">
      <w:pPr>
        <w:pStyle w:val="B3"/>
      </w:pPr>
      <w:r>
        <w:t>-</w:t>
      </w:r>
      <w:r>
        <w:tab/>
      </w:r>
      <w:r w:rsidRPr="00F60690">
        <w:t xml:space="preserve">via </w:t>
      </w:r>
      <w:r>
        <w:t>non-</w:t>
      </w:r>
      <w:r w:rsidRPr="00F60690">
        <w:t>3GPP access</w:t>
      </w:r>
      <w:r>
        <w:t xml:space="preserve">; or </w:t>
      </w:r>
    </w:p>
    <w:p w14:paraId="3F8B3226" w14:textId="77777777" w:rsidR="00741A94" w:rsidRDefault="00741A94" w:rsidP="00741A94">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5A0FB15F" w14:textId="77777777" w:rsidR="00741A94" w:rsidRPr="000C47DD" w:rsidRDefault="00741A94" w:rsidP="00741A94">
      <w:pPr>
        <w:pStyle w:val="B2"/>
      </w:pPr>
      <w:r>
        <w:tab/>
        <w:t>until the UE selects a non-equivalent PLMN</w:t>
      </w:r>
      <w:r w:rsidRPr="00F32411">
        <w:t xml:space="preserve"> </w:t>
      </w:r>
      <w:r>
        <w:t>over non-3GPP access; and</w:t>
      </w:r>
    </w:p>
    <w:p w14:paraId="271473FD" w14:textId="77777777" w:rsidR="00741A94" w:rsidRDefault="00741A94" w:rsidP="00741A94">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 xml:space="preserve">no longer act as a UE with access identity 2 configured for </w:t>
      </w:r>
      <w:r>
        <w:lastRenderedPageBreak/>
        <w:t>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56B268A8" w14:textId="77777777" w:rsidR="00741A94" w:rsidRDefault="00741A94" w:rsidP="00741A94">
      <w:pPr>
        <w:pStyle w:val="B1"/>
      </w:pPr>
      <w:r>
        <w:t>-</w:t>
      </w:r>
      <w:r>
        <w:tab/>
        <w:t>if the UE is operating in SNPN access operation mode:</w:t>
      </w:r>
    </w:p>
    <w:p w14:paraId="1565D445" w14:textId="77777777" w:rsidR="00741A94" w:rsidRDefault="00741A94" w:rsidP="00741A94">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is valid in the RSNPN</w:t>
      </w:r>
      <w:r w:rsidRPr="004C1C95">
        <w:t xml:space="preserve"> </w:t>
      </w:r>
      <w:r>
        <w:t>or</w:t>
      </w:r>
      <w:r w:rsidRPr="004C1C95">
        <w:t xml:space="preserve"> equivalent SNPN</w:t>
      </w:r>
      <w:r>
        <w:t xml:space="preserve">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E8D095E" w14:textId="77777777" w:rsidR="00741A94" w:rsidRDefault="00741A94" w:rsidP="00741A94">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03AD6518" w14:textId="77777777" w:rsidR="00741A94" w:rsidRDefault="00741A94" w:rsidP="00741A94">
      <w:pPr>
        <w:pStyle w:val="B3"/>
      </w:pPr>
      <w:r>
        <w:t>-</w:t>
      </w:r>
      <w:r>
        <w:tab/>
      </w:r>
      <w:r w:rsidRPr="00180739">
        <w:t>via 3GPP access</w:t>
      </w:r>
      <w:r>
        <w:t xml:space="preserve">; or </w:t>
      </w:r>
    </w:p>
    <w:p w14:paraId="2E0C0CA2" w14:textId="77777777" w:rsidR="00741A94" w:rsidRDefault="00741A94" w:rsidP="00741A94">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1F4D5E32" w14:textId="77777777" w:rsidR="00741A94" w:rsidRDefault="00741A94" w:rsidP="00741A94">
      <w:pPr>
        <w:pStyle w:val="B2"/>
      </w:pPr>
      <w:r>
        <w:tab/>
        <w:t>the UE shall act as a UE with access identity 1 configured for MPS,</w:t>
      </w:r>
      <w:r w:rsidRPr="008601E3">
        <w:t xml:space="preserve"> </w:t>
      </w:r>
      <w:r>
        <w:t>as described in subclause 4.5.2A, in all NG-RAN of the registered SNPN</w:t>
      </w:r>
      <w:r w:rsidRPr="004C1C95">
        <w:t xml:space="preserve"> and its equivalent SNPNs</w:t>
      </w:r>
      <w:r>
        <w:t>. The MPS indicator bit in the 5GS network feature support IE provided in the REGISTRATION ACCEPT message is valid in all NG-RAN of the registered SNPN</w:t>
      </w:r>
      <w:r w:rsidRPr="004C1C95">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7623789B" w14:textId="77777777" w:rsidR="00741A94" w:rsidRDefault="00741A94" w:rsidP="00741A94">
      <w:pPr>
        <w:pStyle w:val="B3"/>
      </w:pPr>
      <w:r>
        <w:t>-</w:t>
      </w:r>
      <w:r>
        <w:tab/>
      </w:r>
      <w:r w:rsidRPr="00F60690">
        <w:t>via 3GPP access</w:t>
      </w:r>
      <w:r>
        <w:t xml:space="preserve">; or </w:t>
      </w:r>
    </w:p>
    <w:p w14:paraId="49D6C759" w14:textId="77777777" w:rsidR="00741A94" w:rsidRDefault="00741A94" w:rsidP="00741A94">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4FAA70AE" w14:textId="77777777" w:rsidR="00741A94" w:rsidRDefault="00741A94" w:rsidP="00741A94">
      <w:pPr>
        <w:pStyle w:val="B2"/>
      </w:pPr>
      <w:r>
        <w:tab/>
        <w:t xml:space="preserve">until the UE selects </w:t>
      </w:r>
      <w:r w:rsidRPr="003419DE">
        <w:t xml:space="preserve">a non-equivalent </w:t>
      </w:r>
      <w:r>
        <w:t>SNPN</w:t>
      </w:r>
      <w:r w:rsidRPr="00B1242E">
        <w:t xml:space="preserve"> </w:t>
      </w:r>
      <w:r>
        <w:t>over 3GPP access;</w:t>
      </w:r>
    </w:p>
    <w:p w14:paraId="58B1AAC3" w14:textId="77777777" w:rsidR="00741A94" w:rsidRDefault="00741A94" w:rsidP="00741A94">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32F0D5BB" w14:textId="77777777" w:rsidR="00741A94" w:rsidRDefault="00741A94" w:rsidP="00741A94">
      <w:pPr>
        <w:pStyle w:val="B3"/>
      </w:pPr>
      <w:r>
        <w:t>-</w:t>
      </w:r>
      <w:r>
        <w:tab/>
      </w:r>
      <w:r w:rsidRPr="00180739">
        <w:t xml:space="preserve">via </w:t>
      </w:r>
      <w:r>
        <w:t>non-</w:t>
      </w:r>
      <w:r w:rsidRPr="00180739">
        <w:t>3GPP access</w:t>
      </w:r>
      <w:r>
        <w:t>;</w:t>
      </w:r>
      <w:r w:rsidRPr="00180739">
        <w:t xml:space="preserve"> or </w:t>
      </w:r>
    </w:p>
    <w:p w14:paraId="5C442712" w14:textId="77777777" w:rsidR="00741A94" w:rsidRDefault="00741A94" w:rsidP="00741A94">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3D9BC9F6" w14:textId="77777777" w:rsidR="00741A94" w:rsidRDefault="00741A94" w:rsidP="00741A94">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w:t>
      </w:r>
      <w:r w:rsidRPr="000D7EA9">
        <w:t xml:space="preserve"> and its equivalent SNPNs</w:t>
      </w:r>
      <w:r>
        <w:t>. The MPS indicator bit in the 5GS network feature support IE provided in the REGISTRATION ACCEPT message is valid in non</w:t>
      </w:r>
      <w:r>
        <w:rPr>
          <w:rFonts w:hint="eastAsia"/>
          <w:lang w:eastAsia="zh-TW"/>
        </w:rPr>
        <w:t>-</w:t>
      </w:r>
      <w:r>
        <w:t>3GPP access of the registered SNPN</w:t>
      </w:r>
      <w:r w:rsidRPr="000D7EA9">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1C9FB5D7" w14:textId="77777777" w:rsidR="00741A94" w:rsidRDefault="00741A94" w:rsidP="00741A94">
      <w:pPr>
        <w:pStyle w:val="B3"/>
      </w:pPr>
      <w:r>
        <w:t>-</w:t>
      </w:r>
      <w:r>
        <w:tab/>
      </w:r>
      <w:r w:rsidRPr="00F60690">
        <w:t xml:space="preserve">via </w:t>
      </w:r>
      <w:r>
        <w:t>non-</w:t>
      </w:r>
      <w:r w:rsidRPr="00F60690">
        <w:t>3GPP access</w:t>
      </w:r>
      <w:r>
        <w:t xml:space="preserve">; or </w:t>
      </w:r>
    </w:p>
    <w:p w14:paraId="360FB9EB" w14:textId="77777777" w:rsidR="00741A94" w:rsidRDefault="00741A94" w:rsidP="00741A94">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45C4AC9" w14:textId="77777777" w:rsidR="00741A94" w:rsidRPr="000C47DD" w:rsidRDefault="00741A94" w:rsidP="00741A94">
      <w:pPr>
        <w:pStyle w:val="B2"/>
      </w:pPr>
      <w:r>
        <w:tab/>
        <w:t>until the UE selects</w:t>
      </w:r>
      <w:r w:rsidRPr="00517161">
        <w:t xml:space="preserve"> </w:t>
      </w:r>
      <w:r w:rsidRPr="000D7EA9">
        <w:t>a non-equivalent</w:t>
      </w:r>
      <w:r>
        <w:t xml:space="preserve"> SNPN</w:t>
      </w:r>
      <w:r w:rsidRPr="00F32411">
        <w:t xml:space="preserve"> </w:t>
      </w:r>
      <w:r>
        <w:t>over non-3GPP access;</w:t>
      </w:r>
    </w:p>
    <w:p w14:paraId="33ADAF67" w14:textId="77777777" w:rsidR="00741A94" w:rsidRDefault="00741A94" w:rsidP="00741A94">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w:t>
      </w:r>
      <w:r w:rsidRPr="000D7EA9">
        <w:t xml:space="preserve"> </w:t>
      </w:r>
      <w:r>
        <w:t>or</w:t>
      </w:r>
      <w:r w:rsidRPr="000D7EA9">
        <w:t xml:space="preserve"> equivalent SNPN</w:t>
      </w:r>
      <w:r>
        <w:t>. In the UE, the ongoing active PDU sessions are not affected by the change of the MPS indicator bit;</w:t>
      </w:r>
    </w:p>
    <w:p w14:paraId="292EC69B" w14:textId="77777777" w:rsidR="00741A94" w:rsidRDefault="00741A94" w:rsidP="00741A94">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is valid in the RSNPN</w:t>
      </w:r>
      <w:r w:rsidRPr="008375A6">
        <w:t xml:space="preserve"> or equivalent SNPN</w:t>
      </w:r>
      <w:r>
        <w:t xml:space="preserve">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285E707" w14:textId="77777777" w:rsidR="00741A94" w:rsidRDefault="00741A94" w:rsidP="00741A94">
      <w:pPr>
        <w:pStyle w:val="B2"/>
      </w:pPr>
      <w:r>
        <w:lastRenderedPageBreak/>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65FCAC4A" w14:textId="77777777" w:rsidR="00741A94" w:rsidRDefault="00741A94" w:rsidP="00741A94">
      <w:pPr>
        <w:pStyle w:val="B3"/>
      </w:pPr>
      <w:r>
        <w:t>-</w:t>
      </w:r>
      <w:r>
        <w:tab/>
      </w:r>
      <w:r w:rsidRPr="00180739">
        <w:t>via 3GPP access</w:t>
      </w:r>
      <w:r>
        <w:t xml:space="preserve">; or </w:t>
      </w:r>
    </w:p>
    <w:p w14:paraId="296A8E4B" w14:textId="77777777" w:rsidR="00741A94" w:rsidRDefault="00741A94" w:rsidP="00741A94">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77E1A3F1" w14:textId="77777777" w:rsidR="00741A94" w:rsidRDefault="00741A94" w:rsidP="00741A94">
      <w:pPr>
        <w:pStyle w:val="B2"/>
      </w:pPr>
      <w:r>
        <w:tab/>
        <w:t>the UE shall act as a UE with access identity 2 configured for MCS,</w:t>
      </w:r>
      <w:r w:rsidRPr="008601E3">
        <w:t xml:space="preserve"> </w:t>
      </w:r>
      <w:r>
        <w:t>as described in subclause 4.5.2A, in all NG-RAN of the registered SNPN</w:t>
      </w:r>
      <w:r w:rsidRPr="008375A6">
        <w:t xml:space="preserve"> and its equivalent SNPNs</w:t>
      </w:r>
      <w:r>
        <w:t>. The MCS indicator bit in the 5GS network feature support IE provided in the REGISTRATION ACCEPT message is valid in all NG-RAN of the registered SNPN</w:t>
      </w:r>
      <w:r w:rsidRPr="008375A6">
        <w:t xml:space="preserve"> and its equivalent SNPNs</w:t>
      </w:r>
      <w:r>
        <w:t xml:space="preserve">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265B4672" w14:textId="77777777" w:rsidR="00741A94" w:rsidRDefault="00741A94" w:rsidP="00741A94">
      <w:pPr>
        <w:pStyle w:val="B3"/>
      </w:pPr>
      <w:r>
        <w:t>-</w:t>
      </w:r>
      <w:r>
        <w:tab/>
      </w:r>
      <w:r w:rsidRPr="00F60690">
        <w:t>via 3GPP access</w:t>
      </w:r>
      <w:r>
        <w:t>; or</w:t>
      </w:r>
      <w:r w:rsidRPr="00F60690">
        <w:t xml:space="preserve"> </w:t>
      </w:r>
    </w:p>
    <w:p w14:paraId="16AA3A7D" w14:textId="77777777" w:rsidR="00741A94" w:rsidRDefault="00741A94" w:rsidP="00741A94">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1B92944B" w14:textId="77777777" w:rsidR="00741A94" w:rsidRDefault="00741A94" w:rsidP="00741A94">
      <w:pPr>
        <w:pStyle w:val="B2"/>
      </w:pPr>
      <w:r>
        <w:tab/>
        <w:t xml:space="preserve">until the UE selects </w:t>
      </w:r>
      <w:r w:rsidRPr="008375A6">
        <w:t>a non-equivalent</w:t>
      </w:r>
      <w:r>
        <w:t xml:space="preserve"> SNPN;</w:t>
      </w:r>
    </w:p>
    <w:p w14:paraId="614FD4A4" w14:textId="77777777" w:rsidR="00741A94" w:rsidRDefault="00741A94" w:rsidP="00741A94">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4E9D77C9" w14:textId="77777777" w:rsidR="00741A94" w:rsidRDefault="00741A94" w:rsidP="00741A94">
      <w:pPr>
        <w:pStyle w:val="B3"/>
      </w:pPr>
      <w:r>
        <w:t>-</w:t>
      </w:r>
      <w:r>
        <w:tab/>
      </w:r>
      <w:r w:rsidRPr="00180739">
        <w:t xml:space="preserve">via </w:t>
      </w:r>
      <w:r>
        <w:t>non-</w:t>
      </w:r>
      <w:r w:rsidRPr="00180739">
        <w:t>3GPP access</w:t>
      </w:r>
      <w:r>
        <w:t>;</w:t>
      </w:r>
      <w:r w:rsidRPr="00180739">
        <w:t xml:space="preserve"> or </w:t>
      </w:r>
    </w:p>
    <w:p w14:paraId="0A093C8E" w14:textId="77777777" w:rsidR="00741A94" w:rsidRDefault="00741A94" w:rsidP="00741A94">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1F64C198" w14:textId="77777777" w:rsidR="00741A94" w:rsidRDefault="00741A94" w:rsidP="00741A94">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w:t>
      </w:r>
      <w:r w:rsidRPr="008375A6">
        <w:t xml:space="preserve"> and its equivalent SNPNs</w:t>
      </w:r>
      <w:r>
        <w:t>. The MCS indicator bit in the 5GS network feature support IE provided in the REGISTRATION ACCEPT message is valid in non</w:t>
      </w:r>
      <w:r>
        <w:rPr>
          <w:rFonts w:hint="eastAsia"/>
          <w:lang w:eastAsia="zh-TW"/>
        </w:rPr>
        <w:t>-</w:t>
      </w:r>
      <w:r>
        <w:t xml:space="preserve">3GPP access of the registered SNPN </w:t>
      </w:r>
      <w:r w:rsidRPr="008375A6">
        <w:t>and its equivalent SNPNs</w:t>
      </w:r>
      <w:r>
        <w:t xml:space="preserve">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7763ABEC" w14:textId="77777777" w:rsidR="00741A94" w:rsidRDefault="00741A94" w:rsidP="00741A94">
      <w:pPr>
        <w:pStyle w:val="B3"/>
      </w:pPr>
      <w:r>
        <w:t>-</w:t>
      </w:r>
      <w:r>
        <w:tab/>
      </w:r>
      <w:r w:rsidRPr="00F60690">
        <w:t xml:space="preserve">via </w:t>
      </w:r>
      <w:r>
        <w:t>non-</w:t>
      </w:r>
      <w:r w:rsidRPr="00F60690">
        <w:t>3GPP access</w:t>
      </w:r>
      <w:r>
        <w:t xml:space="preserve">; or </w:t>
      </w:r>
    </w:p>
    <w:p w14:paraId="45C7766B" w14:textId="77777777" w:rsidR="00741A94" w:rsidRDefault="00741A94" w:rsidP="00741A94">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016C01D" w14:textId="77777777" w:rsidR="00741A94" w:rsidRPr="000C47DD" w:rsidRDefault="00741A94" w:rsidP="00741A94">
      <w:pPr>
        <w:pStyle w:val="B2"/>
      </w:pPr>
      <w:r>
        <w:tab/>
        <w:t xml:space="preserve">until the UE selects </w:t>
      </w:r>
      <w:r w:rsidRPr="008375A6">
        <w:t>a non-equivalent</w:t>
      </w:r>
      <w:r>
        <w:t xml:space="preserve"> SNPN</w:t>
      </w:r>
      <w:r w:rsidRPr="00F32411">
        <w:t xml:space="preserve"> </w:t>
      </w:r>
      <w:r>
        <w:t>over non-3GPP access; and</w:t>
      </w:r>
    </w:p>
    <w:p w14:paraId="53D4D8D3" w14:textId="77777777" w:rsidR="00741A94" w:rsidRDefault="00741A94" w:rsidP="00741A94">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w:t>
      </w:r>
      <w:r w:rsidRPr="00517161">
        <w:t xml:space="preserve"> </w:t>
      </w:r>
      <w:r w:rsidRPr="008375A6">
        <w:t>or equivalent SNPN</w:t>
      </w:r>
      <w:r>
        <w:t>. In the UE, the ongoing active PDU sessions are not affected by the change of the MCS indicator bit.</w:t>
      </w:r>
    </w:p>
    <w:p w14:paraId="278EEAA6" w14:textId="77777777" w:rsidR="00741A94" w:rsidRDefault="00741A94" w:rsidP="00741A94">
      <w:pPr>
        <w:pStyle w:val="NO"/>
      </w:pPr>
      <w:r>
        <w:t>NOTE 19:</w:t>
      </w:r>
      <w:r>
        <w:tab/>
        <w:t>The term "non-3GPP access" in an SNPN refers to the case where the UE is accessing SNPN services via a PLMN.</w:t>
      </w:r>
    </w:p>
    <w:p w14:paraId="30CCAD89" w14:textId="77777777" w:rsidR="00741A94" w:rsidRPr="00722419" w:rsidRDefault="00741A94" w:rsidP="00741A94">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72A2255" w14:textId="77777777" w:rsidR="00741A94" w:rsidRDefault="00741A94" w:rsidP="00741A94">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673EE3E" w14:textId="77777777" w:rsidR="00741A94" w:rsidRDefault="00741A94" w:rsidP="00741A94">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887B8C9" w14:textId="77777777" w:rsidR="00741A94" w:rsidRDefault="00741A94" w:rsidP="00741A94">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9C8BEF3" w14:textId="77777777" w:rsidR="00741A94" w:rsidRDefault="00741A94" w:rsidP="00741A94">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5525882" w14:textId="77777777" w:rsidR="00741A94" w:rsidRDefault="00741A94" w:rsidP="00741A94">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31A19BD" w14:textId="77777777" w:rsidR="00741A94" w:rsidRDefault="00741A94" w:rsidP="00741A94">
      <w:pPr>
        <w:rPr>
          <w:lang w:eastAsia="ko-KR"/>
        </w:rPr>
      </w:pPr>
      <w:r w:rsidRPr="000F597B">
        <w:rPr>
          <w:lang w:eastAsia="ko-KR"/>
        </w:rPr>
        <w:lastRenderedPageBreak/>
        <w:t>the AMF sh</w:t>
      </w:r>
      <w:r>
        <w:rPr>
          <w:lang w:eastAsia="ko-KR"/>
        </w:rPr>
        <w:t>ould</w:t>
      </w:r>
      <w:r w:rsidRPr="000F597B">
        <w:rPr>
          <w:lang w:eastAsia="ko-KR"/>
        </w:rPr>
        <w:t xml:space="preserve"> not immediately release the NAS signalling connection after the completion of the registration procedure.</w:t>
      </w:r>
    </w:p>
    <w:p w14:paraId="5B5A4F6F" w14:textId="77777777" w:rsidR="00741A94" w:rsidRPr="00374A91" w:rsidRDefault="00741A94" w:rsidP="00741A94">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32A6451E" w14:textId="77777777" w:rsidR="00741A94" w:rsidRPr="00374A91" w:rsidRDefault="00741A94" w:rsidP="00741A94">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2FB66A0A" w14:textId="77777777" w:rsidR="00741A94" w:rsidRPr="004E3C2E" w:rsidRDefault="00741A94" w:rsidP="00741A94">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040EC8D2" w14:textId="77777777" w:rsidR="00741A94" w:rsidRPr="00374A91" w:rsidRDefault="00741A94" w:rsidP="00741A94">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463AC2D5" w14:textId="77777777" w:rsidR="00741A94" w:rsidRPr="00374A91" w:rsidRDefault="00741A94" w:rsidP="00741A94">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5751351A" w14:textId="77777777" w:rsidR="00741A94" w:rsidRPr="00CA308D" w:rsidRDefault="00741A94" w:rsidP="00741A94">
      <w:pPr>
        <w:rPr>
          <w:lang w:eastAsia="ko-KR"/>
        </w:rPr>
      </w:pPr>
      <w:r w:rsidRPr="00374A91">
        <w:rPr>
          <w:lang w:eastAsia="ko-KR"/>
        </w:rPr>
        <w:t>the AMF should not immediately release the NAS signalling connection after the completion of the registration procedure.</w:t>
      </w:r>
    </w:p>
    <w:p w14:paraId="616F0A79" w14:textId="77777777" w:rsidR="00741A94" w:rsidRDefault="00741A94" w:rsidP="00741A94">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BF1B09A" w14:textId="77777777" w:rsidR="00741A94" w:rsidRDefault="00741A94" w:rsidP="00741A94">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210EC53" w14:textId="77777777" w:rsidR="00741A94" w:rsidRPr="00216B0A" w:rsidRDefault="00741A94" w:rsidP="00741A94">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5E46E0AD" w14:textId="77777777" w:rsidR="00741A94" w:rsidRDefault="00741A94" w:rsidP="00741A94">
      <w:pPr>
        <w:rPr>
          <w:rFonts w:eastAsia="Malgun Gothic"/>
        </w:rPr>
      </w:pPr>
      <w:r>
        <w:rPr>
          <w:rFonts w:eastAsia="Malgun Gothic"/>
        </w:rPr>
        <w:t xml:space="preserve">If the </w:t>
      </w:r>
      <w:r w:rsidRPr="007F4AD4">
        <w:rPr>
          <w:rFonts w:eastAsia="Malgun Gothic"/>
        </w:rPr>
        <w:t>network c</w:t>
      </w:r>
      <w:bookmarkStart w:id="46" w:name="_Hlk118648925"/>
      <w:r w:rsidRPr="007F4AD4">
        <w:rPr>
          <w:rFonts w:eastAsia="Malgun Gothic"/>
        </w:rPr>
        <w:t>annot derive the UE's identity from the 5G-GUTI</w:t>
      </w:r>
      <w:bookmarkEnd w:id="46"/>
      <w:r w:rsidRPr="007F4AD4">
        <w:rPr>
          <w:rFonts w:eastAsia="Malgun Gothic"/>
        </w:rPr>
        <w:t xml:space="preserve"> because of e.g. no matching identity/context in the network, failure to validate the UE's identity due to integrity check failure of the received message</w:t>
      </w:r>
      <w:r>
        <w:rPr>
          <w:rFonts w:eastAsia="Malgun Gothic"/>
        </w:rPr>
        <w:t xml:space="preserve">, the AMF may operate as described in subclause 5.5.1.2.4. </w:t>
      </w: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6026335A" w14:textId="77777777" w:rsidR="00741A94" w:rsidRDefault="00741A94" w:rsidP="00741A94">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48CE0C2" w14:textId="77777777" w:rsidR="00741A94" w:rsidRDefault="00741A94" w:rsidP="00741A94">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B973CE2" w14:textId="77777777" w:rsidR="00741A94" w:rsidRPr="00CC0C94" w:rsidRDefault="00741A94" w:rsidP="00741A94">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4076BBE" w14:textId="77777777" w:rsidR="00741A94" w:rsidRDefault="00741A94" w:rsidP="00741A94">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BBD0FFE" w14:textId="77777777" w:rsidR="00741A94" w:rsidRPr="00CC0C94" w:rsidRDefault="00741A94" w:rsidP="00741A94">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w:t>
      </w:r>
      <w:r>
        <w:lastRenderedPageBreak/>
        <w:t>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1F1B776A" w14:textId="77777777" w:rsidR="00741A94" w:rsidRDefault="00741A94" w:rsidP="00741A94">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7BC0E5F6" w14:textId="77777777" w:rsidR="00741A94" w:rsidRDefault="00741A94" w:rsidP="00741A94">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 xml:space="preserve">ge. </w:t>
      </w:r>
    </w:p>
    <w:p w14:paraId="32430102" w14:textId="77777777" w:rsidR="00741A94" w:rsidRDefault="00741A94" w:rsidP="00741A94">
      <w:r>
        <w:t xml:space="preserve">If the UE provided the Unavailability period duration IE in the </w:t>
      </w:r>
      <w:r w:rsidRPr="00FD62AB">
        <w:t>REGISTRATION REQUEST message</w:t>
      </w:r>
      <w:r>
        <w:t>, then the</w:t>
      </w:r>
      <w:r w:rsidRPr="0084035A">
        <w:t xml:space="preserve"> AMF</w:t>
      </w:r>
      <w:r>
        <w:t xml:space="preserve"> shall:</w:t>
      </w:r>
    </w:p>
    <w:p w14:paraId="4F8A8045" w14:textId="77777777" w:rsidR="00741A94" w:rsidRDefault="00741A94" w:rsidP="00741A94">
      <w:pPr>
        <w:pStyle w:val="B1"/>
      </w:pPr>
      <w:r>
        <w:t>a)</w:t>
      </w:r>
      <w:r>
        <w:tab/>
      </w:r>
      <w:r w:rsidRPr="0084035A">
        <w:t>consider the UE as unreachable</w:t>
      </w:r>
      <w:r>
        <w:t xml:space="preserve"> </w:t>
      </w:r>
      <w:r w:rsidRPr="0084035A">
        <w:t>until the UE registers for normal service again</w:t>
      </w:r>
      <w:r>
        <w:t xml:space="preserve"> without providing </w:t>
      </w:r>
      <w:r w:rsidRPr="0084035A">
        <w:t xml:space="preserve">an </w:t>
      </w:r>
      <w:r>
        <w:t>u</w:t>
      </w:r>
      <w:r w:rsidRPr="0084035A">
        <w:t xml:space="preserve">navailability </w:t>
      </w:r>
      <w:r>
        <w:t>p</w:t>
      </w:r>
      <w:r w:rsidRPr="0084035A">
        <w:t>eriod</w:t>
      </w:r>
      <w:r>
        <w:t xml:space="preserve"> duration;</w:t>
      </w:r>
    </w:p>
    <w:p w14:paraId="0F67A90B" w14:textId="77777777" w:rsidR="00741A94" w:rsidRDefault="00741A94" w:rsidP="00741A94">
      <w:pPr>
        <w:pStyle w:val="B1"/>
        <w:rPr>
          <w:rFonts w:eastAsia="Malgun Gothic"/>
          <w:lang w:eastAsia="zh-CN"/>
        </w:rPr>
      </w:pPr>
      <w:r>
        <w:t>b)</w:t>
      </w:r>
      <w:r>
        <w:tab/>
      </w:r>
      <w:r>
        <w:rPr>
          <w:rFonts w:eastAsia="Malgun Gothic"/>
          <w:lang w:eastAsia="zh-CN"/>
        </w:rPr>
        <w:t>store the received unavailability period duration; and</w:t>
      </w:r>
    </w:p>
    <w:p w14:paraId="16CCB389" w14:textId="77777777" w:rsidR="00741A94" w:rsidRDefault="00741A94" w:rsidP="00741A94">
      <w:pPr>
        <w:pStyle w:val="B1"/>
      </w:pPr>
      <w:r>
        <w:t>c)</w:t>
      </w:r>
      <w:r>
        <w:rPr>
          <w:rFonts w:eastAsia="Malgun Gothic"/>
          <w:lang w:eastAsia="zh-CN"/>
        </w:rPr>
        <w:tab/>
      </w:r>
      <w:r w:rsidRPr="003D5B49">
        <w:rPr>
          <w:rFonts w:eastAsia="Malgun Gothic"/>
          <w:lang w:eastAsia="zh-CN"/>
        </w:rPr>
        <w:t xml:space="preserve">release the signalling connection immediately after the completion of the </w:t>
      </w:r>
      <w:r>
        <w:rPr>
          <w:rFonts w:eastAsia="Malgun Gothic"/>
          <w:lang w:eastAsia="zh-CN"/>
        </w:rPr>
        <w:t>r</w:t>
      </w:r>
      <w:r w:rsidRPr="003D5B49">
        <w:rPr>
          <w:rFonts w:eastAsia="Malgun Gothic"/>
          <w:lang w:eastAsia="zh-CN"/>
        </w:rPr>
        <w:t>egistration procedure.</w:t>
      </w:r>
    </w:p>
    <w:p w14:paraId="46104C83" w14:textId="77777777" w:rsidR="00741A94" w:rsidRDefault="00741A94" w:rsidP="00741A94">
      <w:pPr>
        <w:rPr>
          <w:noProof/>
        </w:rPr>
      </w:pPr>
      <w:r>
        <w:rPr>
          <w:noProof/>
        </w:rPr>
        <w:t xml:space="preserve">The </w:t>
      </w:r>
      <w:r>
        <w:t>AMF may determine the periodic update timer value based on the stored value of the Unavailability period duration IE.</w:t>
      </w:r>
    </w:p>
    <w:p w14:paraId="7A540AD6" w14:textId="77777777" w:rsidR="00741A94" w:rsidRDefault="00741A94" w:rsidP="00741A94">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740595">
        <w:rPr>
          <w:noProof/>
        </w:rPr>
        <w:t xml:space="preserve">the </w:t>
      </w:r>
      <w:r>
        <w:rPr>
          <w:noProof/>
        </w:rPr>
        <w:t>e</w:t>
      </w:r>
      <w:r w:rsidRPr="00740595">
        <w:rPr>
          <w:noProof/>
        </w:rPr>
        <w:t xml:space="preserve">mergency registered bit of </w:t>
      </w:r>
      <w:r w:rsidRPr="008C60AF">
        <w:rPr>
          <w:lang w:eastAsia="zh-CN"/>
        </w:rPr>
        <w:t>the 5GS registration result IE to "Registered for emergency services"</w:t>
      </w:r>
      <w:r>
        <w:rPr>
          <w:lang w:eastAsia="zh-CN"/>
        </w:rPr>
        <w:t xml:space="preserve"> </w:t>
      </w:r>
      <w:r w:rsidRPr="008C60AF">
        <w:rPr>
          <w:lang w:eastAsia="zh-CN"/>
        </w:rPr>
        <w:t>in the REGISTRATION ACCEPT message</w:t>
      </w:r>
      <w:r>
        <w:rPr>
          <w:lang w:eastAsia="zh-CN"/>
        </w:rPr>
        <w:t>.</w:t>
      </w:r>
    </w:p>
    <w:p w14:paraId="0530BE5D" w14:textId="77777777" w:rsidR="00741A94" w:rsidRDefault="00741A94" w:rsidP="00741A94">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3A03AAC3" w14:textId="77777777" w:rsidR="00741A94" w:rsidRDefault="00741A94" w:rsidP="00741A94">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39BABE6D" w14:textId="77777777" w:rsidR="00741A94" w:rsidRDefault="00741A94" w:rsidP="00741A94">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4C282F4B" w14:textId="77777777" w:rsidR="00741A94" w:rsidRDefault="00741A94" w:rsidP="00741A94">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CAB25F7" w14:textId="77777777" w:rsidR="00741A94" w:rsidRDefault="00741A94" w:rsidP="00741A94">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0CDC46C8" w14:textId="77777777" w:rsidR="00741A94" w:rsidRPr="003B390F" w:rsidRDefault="00741A94" w:rsidP="00741A94">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79941628" w14:textId="77777777" w:rsidR="00741A94" w:rsidRPr="003B390F" w:rsidRDefault="00741A94" w:rsidP="00741A94">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12302E1" w14:textId="77777777" w:rsidR="00741A94" w:rsidRPr="003B390F" w:rsidRDefault="00741A94" w:rsidP="00741A94">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 xml:space="preserve">access to an SNPN using credentials from a credentials holder and the UE is not operating in </w:t>
      </w:r>
      <w:r>
        <w:lastRenderedPageBreak/>
        <w:t>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77323F70" w14:textId="77777777" w:rsidR="00741A94" w:rsidRDefault="00741A94" w:rsidP="00741A9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r>
        <w:rPr>
          <w:noProof/>
          <w:lang w:eastAsia="ko-KR"/>
        </w:rPr>
        <w:t>:</w:t>
      </w:r>
    </w:p>
    <w:p w14:paraId="5DB89363" w14:textId="77777777" w:rsidR="00741A94" w:rsidRDefault="00741A94" w:rsidP="00741A94">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0CFB25CB" w14:textId="77777777" w:rsidR="00741A94" w:rsidRDefault="00741A94" w:rsidP="00741A9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9E594A5" w14:textId="77777777" w:rsidR="00741A94" w:rsidRDefault="00741A94" w:rsidP="00741A94">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178444C0" w14:textId="77777777" w:rsidR="00741A94" w:rsidRDefault="00741A94" w:rsidP="00741A94">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484E462D" w14:textId="77777777" w:rsidR="00741A94" w:rsidRDefault="00741A94" w:rsidP="00741A9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DE710AC" w14:textId="77777777" w:rsidR="00741A94" w:rsidRDefault="00741A94" w:rsidP="00741A94">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24779F01" w14:textId="77777777" w:rsidR="00741A94" w:rsidRDefault="00741A94" w:rsidP="00741A94">
      <w:r w:rsidRPr="00970FCD">
        <w:t>If the SOR transparent container IE does not pass the integrity check successfully, then the UE shall discard the content of the SOR transparent container IE.</w:t>
      </w:r>
    </w:p>
    <w:p w14:paraId="1C1BC168" w14:textId="77777777" w:rsidR="00741A94" w:rsidRPr="001344AD" w:rsidRDefault="00741A94" w:rsidP="00741A94">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6FD776AA" w14:textId="77777777" w:rsidR="00741A94" w:rsidRPr="001344AD" w:rsidRDefault="00741A94" w:rsidP="00741A94">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or the current SNPN,</w:t>
      </w:r>
      <w:r>
        <w:rPr>
          <w:rFonts w:hint="eastAsia"/>
          <w:lang w:eastAsia="zh-CN"/>
        </w:rPr>
        <w:t xml:space="preserve"> </w:t>
      </w:r>
      <w:r>
        <w:t xml:space="preserve">in the </w:t>
      </w:r>
      <w:r>
        <w:rPr>
          <w:rFonts w:hint="eastAsia"/>
          <w:lang w:eastAsia="zh-CN"/>
        </w:rPr>
        <w:t xml:space="preserve">current </w:t>
      </w:r>
      <w:r>
        <w:t>registration a</w:t>
      </w:r>
      <w:r w:rsidRPr="00AA78AF">
        <w:t>rea</w:t>
      </w:r>
      <w:r w:rsidRPr="001344AD">
        <w:t>; or</w:t>
      </w:r>
    </w:p>
    <w:p w14:paraId="37F04754" w14:textId="77777777" w:rsidR="00741A94" w:rsidRDefault="00741A94" w:rsidP="00741A94">
      <w:pPr>
        <w:pStyle w:val="B1"/>
      </w:pPr>
      <w:r w:rsidRPr="001344AD">
        <w:t>b)</w:t>
      </w:r>
      <w:r w:rsidRPr="001344AD">
        <w:tab/>
        <w:t>otherwise</w:t>
      </w:r>
      <w:r>
        <w:t>:</w:t>
      </w:r>
    </w:p>
    <w:p w14:paraId="17ED26D4" w14:textId="77777777" w:rsidR="00741A94" w:rsidRDefault="00741A94" w:rsidP="00741A94">
      <w:pPr>
        <w:pStyle w:val="B2"/>
      </w:pPr>
      <w:r>
        <w:t>1)</w:t>
      </w:r>
      <w:r>
        <w:tab/>
        <w:t>if the UE has NSSAI inclusion mode for the current PLMN or SNPN and access type stored in the UE, the UE shall operate in the stored NSSAI inclusion mode;</w:t>
      </w:r>
    </w:p>
    <w:p w14:paraId="7FF7472A" w14:textId="77777777" w:rsidR="00741A94" w:rsidRPr="001344AD" w:rsidRDefault="00741A94" w:rsidP="00741A94">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4C720048" w14:textId="77777777" w:rsidR="00741A94" w:rsidRPr="001344AD" w:rsidRDefault="00741A94" w:rsidP="00741A94">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4C81A4E5" w14:textId="77777777" w:rsidR="00741A94" w:rsidRPr="001344AD" w:rsidRDefault="00741A94" w:rsidP="00741A94">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249FBDC2" w14:textId="77777777" w:rsidR="00741A94" w:rsidRDefault="00741A94" w:rsidP="00741A94">
      <w:pPr>
        <w:pStyle w:val="B3"/>
      </w:pPr>
      <w:r>
        <w:t>iii)</w:t>
      </w:r>
      <w:r>
        <w:tab/>
        <w:t>trusted non-3GPP access, the UE shall operate in NSSAI inclusion mode D in the current PLMN and</w:t>
      </w:r>
      <w:r>
        <w:rPr>
          <w:lang w:eastAsia="zh-CN"/>
        </w:rPr>
        <w:t xml:space="preserve"> the current</w:t>
      </w:r>
      <w:r>
        <w:t xml:space="preserve"> access type; or</w:t>
      </w:r>
    </w:p>
    <w:p w14:paraId="1F3F89C7" w14:textId="77777777" w:rsidR="00741A94" w:rsidRDefault="00741A94" w:rsidP="00741A94">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3956A03" w14:textId="77777777" w:rsidR="00741A94" w:rsidRDefault="00741A94" w:rsidP="00741A94">
      <w:pPr>
        <w:rPr>
          <w:lang w:val="en-US"/>
        </w:rPr>
      </w:pPr>
      <w:r>
        <w:t xml:space="preserve">The AMF may include </w:t>
      </w:r>
      <w:r>
        <w:rPr>
          <w:lang w:val="en-US"/>
        </w:rPr>
        <w:t>operator-defined access category definitions in the REGISTRATION ACCEPT message.</w:t>
      </w:r>
    </w:p>
    <w:p w14:paraId="7610E34E" w14:textId="77777777" w:rsidR="00741A94" w:rsidRDefault="00741A94" w:rsidP="00741A94">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lastRenderedPageBreak/>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00ED2EF6" w14:textId="77777777" w:rsidR="00741A94" w:rsidRDefault="00741A94" w:rsidP="00741A94">
      <w:pPr>
        <w:pStyle w:val="B1"/>
        <w:rPr>
          <w:lang w:eastAsia="zh-CN"/>
        </w:rPr>
      </w:pPr>
      <w:r>
        <w:rPr>
          <w:rFonts w:hint="eastAsia"/>
          <w:lang w:val="en-US" w:eastAsia="zh-CN"/>
        </w:rPr>
        <w:t>-</w:t>
      </w:r>
      <w:r>
        <w:rPr>
          <w:rFonts w:hint="eastAsia"/>
          <w:lang w:val="en-US" w:eastAsia="zh-CN"/>
        </w:rPr>
        <w:tab/>
      </w:r>
      <w:r>
        <w:rPr>
          <w:lang w:eastAsia="ko-KR"/>
        </w:rPr>
        <w:t>the PDU session indicated by the U</w:t>
      </w:r>
      <w:r>
        <w:rPr>
          <w:rFonts w:hint="eastAsia"/>
          <w:lang w:eastAsia="ko-KR"/>
        </w:rPr>
        <w:t>plink data status IE</w:t>
      </w:r>
      <w:r>
        <w:rPr>
          <w:lang w:eastAsia="ko-KR"/>
        </w:rPr>
        <w:t xml:space="preserve"> is emergency PDU session</w:t>
      </w:r>
      <w:r>
        <w:rPr>
          <w:rFonts w:hint="eastAsia"/>
          <w:lang w:eastAsia="zh-CN"/>
        </w:rPr>
        <w:t>;</w:t>
      </w:r>
    </w:p>
    <w:p w14:paraId="262F3E27" w14:textId="77777777" w:rsidR="00741A94" w:rsidRDefault="00741A94" w:rsidP="00741A94">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7D702D24" w14:textId="77777777" w:rsidR="00741A94" w:rsidRDefault="00741A94" w:rsidP="00741A94">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5380B4A7" w14:textId="77777777" w:rsidR="00741A94" w:rsidRDefault="00741A94" w:rsidP="00741A94">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0B9F4290" w14:textId="77777777" w:rsidR="00741A94" w:rsidRDefault="00741A94" w:rsidP="00741A9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7C94442" w14:textId="77777777" w:rsidR="00741A94" w:rsidRDefault="00741A94" w:rsidP="00741A94">
      <w:r>
        <w:t>If the UE has indicated support for service gap control in the REGISTRATION REQUEST message and:</w:t>
      </w:r>
    </w:p>
    <w:p w14:paraId="7F4C8FC9" w14:textId="77777777" w:rsidR="00741A94" w:rsidRDefault="00741A94" w:rsidP="00741A9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3734FCF1" w14:textId="77777777" w:rsidR="00741A94" w:rsidRDefault="00741A94" w:rsidP="00741A9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06D88B30" w14:textId="77777777" w:rsidR="00741A94" w:rsidRDefault="00741A94" w:rsidP="00741A9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C60578D" w14:textId="77777777" w:rsidR="00741A94" w:rsidRPr="00F80336" w:rsidRDefault="00741A94" w:rsidP="00741A94">
      <w:pPr>
        <w:pStyle w:val="NO"/>
        <w:rPr>
          <w:rFonts w:eastAsia="Malgun Gothic"/>
        </w:rPr>
      </w:pPr>
      <w:r>
        <w:t>NOTE 22: The UE provides the truncated 5G-S-TMSI configuration to the lower layers.</w:t>
      </w:r>
    </w:p>
    <w:p w14:paraId="570B8F04" w14:textId="77777777" w:rsidR="00741A94" w:rsidRDefault="00741A94" w:rsidP="00741A94">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17A81A3" w14:textId="77777777" w:rsidR="00741A94" w:rsidRDefault="00741A94" w:rsidP="00741A94">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equivalent SNPNs or both,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03CC4DB8" w14:textId="77777777" w:rsidR="00741A94" w:rsidRDefault="00741A94" w:rsidP="00741A94">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FCE36ED" w14:textId="77777777" w:rsidR="00741A94" w:rsidRDefault="00741A94" w:rsidP="00741A94">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351E0CF2" w14:textId="77777777" w:rsidR="00741A94" w:rsidRDefault="00741A94" w:rsidP="00741A94">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5CE37A80" w14:textId="77777777" w:rsidR="00741A94" w:rsidRPr="00E3109B" w:rsidRDefault="00741A94" w:rsidP="00741A94">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1DDF717F" w14:textId="77777777" w:rsidR="00741A94" w:rsidRPr="00E3109B" w:rsidRDefault="00741A94" w:rsidP="00741A94">
      <w:r w:rsidRPr="00E3109B">
        <w:lastRenderedPageBreak/>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2011C551" w14:textId="77777777" w:rsidR="00741A94" w:rsidRDefault="00741A94" w:rsidP="00741A94">
      <w:pPr>
        <w:rPr>
          <w:noProof/>
        </w:rPr>
      </w:pPr>
      <w:r w:rsidRPr="00BE5952">
        <w:rPr>
          <w:noProof/>
        </w:rPr>
        <w:t xml:space="preserve">If </w:t>
      </w:r>
      <w:r>
        <w:rPr>
          <w:rFonts w:eastAsia="宋体"/>
        </w:rPr>
        <w:t>the UE is registered for onboarding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64CB8665" w14:textId="77777777" w:rsidR="00741A94" w:rsidRDefault="00741A94" w:rsidP="00741A94">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6EEFC5F4" w14:textId="77777777" w:rsidR="00741A94" w:rsidRDefault="00741A94" w:rsidP="00741A94">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7F8A05BE" w14:textId="77777777" w:rsidR="00741A94" w:rsidRDefault="00741A94" w:rsidP="00741A94">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6D0B3DA3" w14:textId="77777777" w:rsidR="00741A94" w:rsidRDefault="00741A94" w:rsidP="00741A94">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63487A8B" w14:textId="77777777" w:rsidR="00741A94" w:rsidRDefault="00741A94" w:rsidP="00741A94">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6E9208B9" w14:textId="77777777" w:rsidR="00741A94" w:rsidRDefault="00741A94" w:rsidP="00741A94">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7365A66D" w14:textId="77777777" w:rsidR="00741A94" w:rsidRDefault="00741A94" w:rsidP="00741A94">
      <w:pPr>
        <w:pStyle w:val="B1"/>
      </w:pPr>
      <w:r>
        <w:t>a)</w:t>
      </w:r>
      <w:r>
        <w:tab/>
        <w:t>the MS determined PLMN with disaster condition IE is included in the REGISTRATION REQUEST message, the AMF shall determine the PLMN with disaster condition in the MS determined PLMN with disaster condition IE;</w:t>
      </w:r>
    </w:p>
    <w:p w14:paraId="1DAEA24E" w14:textId="77777777" w:rsidR="00741A94" w:rsidRDefault="00741A94" w:rsidP="00741A94">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4F9543CE" w14:textId="77777777" w:rsidR="00741A94" w:rsidRDefault="00741A94" w:rsidP="00741A94">
      <w:pPr>
        <w:pStyle w:val="B1"/>
      </w:pPr>
      <w:r>
        <w:t>c)</w:t>
      </w:r>
      <w:r>
        <w:tab/>
        <w:t>the MS determined PLMN with disaster condition IE and the Additional GUTI IE are not included in the REGISTRATION REQUEST message and:</w:t>
      </w:r>
    </w:p>
    <w:p w14:paraId="2C571BE4" w14:textId="77777777" w:rsidR="00741A94" w:rsidRDefault="00741A94" w:rsidP="00741A94">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24D5BC71" w14:textId="77777777" w:rsidR="00741A94" w:rsidRDefault="00741A94" w:rsidP="00741A94">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36AB00E3" w14:textId="77777777" w:rsidR="00741A94" w:rsidRDefault="00741A94" w:rsidP="00741A94">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594DC307" w14:textId="77777777" w:rsidR="00741A94" w:rsidRDefault="00741A94" w:rsidP="00741A94">
      <w:pPr>
        <w:pStyle w:val="B2"/>
      </w:pPr>
      <w:r>
        <w:t>-</w:t>
      </w:r>
      <w:r>
        <w:tab/>
        <w:t>the Additional GUTI IE is included in the REGISTRATION REQUEST message and contains 5G-GUTI of a PLMN of a country other than the country of the PLMN providing disaster roaming; or</w:t>
      </w:r>
    </w:p>
    <w:p w14:paraId="173FD716" w14:textId="77777777" w:rsidR="00741A94" w:rsidRDefault="00741A94" w:rsidP="00741A94">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072B1DEB" w14:textId="77777777" w:rsidR="00741A94" w:rsidRDefault="00741A94" w:rsidP="00741A94">
      <w:pPr>
        <w:pStyle w:val="B1"/>
      </w:pPr>
      <w:r>
        <w:lastRenderedPageBreak/>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1C277952" w14:textId="77777777" w:rsidR="00741A94" w:rsidRDefault="00741A94" w:rsidP="00741A94">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3165F410" w14:textId="77777777" w:rsidR="00741A94" w:rsidRDefault="00741A94" w:rsidP="00741A94">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2F50E946" w14:textId="77777777" w:rsidR="00741A94" w:rsidRDefault="00741A94" w:rsidP="00741A94">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4E11E5A4" w14:textId="77777777" w:rsidR="00741A94" w:rsidRDefault="00741A94" w:rsidP="00741A94">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1FA39BCC" w14:textId="77777777" w:rsidR="00741A94" w:rsidRDefault="00741A94" w:rsidP="00741A94">
      <w:pPr>
        <w:pStyle w:val="B1"/>
      </w:pPr>
      <w:r>
        <w:t>-</w:t>
      </w:r>
      <w:r>
        <w:tab/>
      </w:r>
      <w:r w:rsidRPr="00DC1479">
        <w:t>"no additional information", the UE shall consider itself registered for disaster roaming.</w:t>
      </w:r>
    </w:p>
    <w:p w14:paraId="629CA511" w14:textId="77777777" w:rsidR="00741A94" w:rsidRPr="005632A3" w:rsidRDefault="00741A94" w:rsidP="00741A94">
      <w:bookmarkStart w:id="47"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2E7573B7" w14:textId="77777777" w:rsidR="00741A94" w:rsidRDefault="00741A94" w:rsidP="00741A94">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47"/>
    </w:p>
    <w:p w14:paraId="6AE4F497" w14:textId="77777777" w:rsidR="00741A94" w:rsidRDefault="00741A94" w:rsidP="00741A94">
      <w:r>
        <w:t>If the ESI bit of the 5GMM capability IE of the REGISTRATION REQUEST message is set to "equivalent SNPNs supported", and the serving SNPN changes, t</w:t>
      </w:r>
      <w:r w:rsidRPr="003168A2">
        <w:t xml:space="preserve">he </w:t>
      </w:r>
      <w:r>
        <w:rPr>
          <w:rFonts w:hint="eastAsia"/>
          <w:lang w:eastAsia="zh-CN"/>
        </w:rPr>
        <w:t>AMF</w:t>
      </w:r>
      <w:r w:rsidRPr="003168A2">
        <w:t xml:space="preserve"> </w:t>
      </w:r>
      <w:r>
        <w:t xml:space="preserve">shall indicate the NID of the serving SNPN in </w:t>
      </w:r>
      <w:r w:rsidRPr="003168A2">
        <w:t xml:space="preserve">the </w:t>
      </w:r>
      <w:r w:rsidRPr="008F3473">
        <w:t xml:space="preserve">REGISTRATION </w:t>
      </w:r>
      <w:r w:rsidRPr="003168A2">
        <w:t>ACCEPT message.</w:t>
      </w:r>
      <w:r>
        <w:t xml:space="preserve"> The UE shall determine the SNPN identity of the RSNPN from the NID received in the </w:t>
      </w:r>
      <w:r w:rsidRPr="008F3473">
        <w:t xml:space="preserve">REGISTRATION </w:t>
      </w:r>
      <w:r w:rsidRPr="003168A2">
        <w:t>ACCEPT message</w:t>
      </w:r>
      <w:r>
        <w:t xml:space="preserve"> and the MCC and the MNC of the new 5G-GUTI.</w:t>
      </w:r>
    </w:p>
    <w:p w14:paraId="6C883F23" w14:textId="77777777" w:rsidR="00741A94" w:rsidRDefault="00741A94" w:rsidP="00741A94">
      <w:r w:rsidRPr="00F50662">
        <w:t xml:space="preserve">If the </w:t>
      </w:r>
      <w:r w:rsidRPr="00150F28">
        <w:t xml:space="preserve">UE </w:t>
      </w:r>
      <w:r>
        <w:t xml:space="preserve">supporting the </w:t>
      </w:r>
      <w:r w:rsidRPr="0074739B">
        <w:t>reconnection</w:t>
      </w:r>
      <w:r>
        <w:t xml:space="preserve"> to the network</w:t>
      </w:r>
      <w:r w:rsidRPr="0074739B">
        <w:t xml:space="preserve"> due to RAN timing synchronization status change</w:t>
      </w:r>
      <w:r w:rsidRPr="00150F28">
        <w:t xml:space="preserve"> receives </w:t>
      </w:r>
      <w:r>
        <w:t>the RAN timing synchronization IE with the RecReq bit set to "Reconnection requested" in the REGISTRATION ACCEPT message, the UE shall operate as specified in subclauses 5.2.3.2.3, 5.3.1.4, and 5.6.1.1.</w:t>
      </w:r>
    </w:p>
    <w:p w14:paraId="29E9AE9E" w14:textId="60098C42" w:rsidR="00855A5C" w:rsidRPr="00855A5C" w:rsidRDefault="00855A5C" w:rsidP="00855A5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7B51EC9A" w14:textId="77777777" w:rsidR="00741A94" w:rsidRDefault="00741A94" w:rsidP="00741A94">
      <w:pPr>
        <w:pStyle w:val="50"/>
      </w:pPr>
      <w:bookmarkStart w:id="48" w:name="_Toc131396094"/>
      <w:r>
        <w:t>5.5.1.3.5</w:t>
      </w:r>
      <w:r>
        <w:tab/>
        <w:t xml:space="preserve">Mobility and periodic registration update not </w:t>
      </w:r>
      <w:r w:rsidRPr="003168A2">
        <w:t>accepted by the network</w:t>
      </w:r>
      <w:bookmarkEnd w:id="48"/>
    </w:p>
    <w:p w14:paraId="10EECB6E" w14:textId="77777777" w:rsidR="00741A94" w:rsidRDefault="00741A94" w:rsidP="00741A94">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3FEFBA0" w14:textId="77777777" w:rsidR="00741A94" w:rsidRPr="000D00E5" w:rsidRDefault="00741A94" w:rsidP="00741A94">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5807F999" w14:textId="77777777" w:rsidR="00741A94" w:rsidRPr="00CC0C94" w:rsidRDefault="00741A94" w:rsidP="00741A94">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44FF3F91" w14:textId="77777777" w:rsidR="00741A94" w:rsidRDefault="00741A94" w:rsidP="00741A94">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0F36877A" w14:textId="77777777" w:rsidR="00741A94" w:rsidRPr="00D855A0" w:rsidRDefault="00741A94" w:rsidP="00741A94">
      <w:pPr>
        <w:pStyle w:val="B1"/>
        <w:rPr>
          <w:noProof/>
          <w:lang w:val="en-US"/>
        </w:rPr>
      </w:pPr>
      <w:r w:rsidRPr="00D855A0">
        <w:rPr>
          <w:noProof/>
          <w:lang w:val="en-US"/>
        </w:rPr>
        <w:lastRenderedPageBreak/>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39F81914" w14:textId="77777777" w:rsidR="00741A94" w:rsidRDefault="00741A94" w:rsidP="00741A94">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7DE6F239" w14:textId="77777777" w:rsidR="00741A94" w:rsidRDefault="00741A94" w:rsidP="00741A94">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1FE76C5F" w14:textId="77777777" w:rsidR="00741A94" w:rsidRDefault="00741A94" w:rsidP="00741A94">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0C352F23" w14:textId="77777777" w:rsidR="00741A94" w:rsidRPr="00CC0C94" w:rsidRDefault="00741A94" w:rsidP="00741A94">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F5E1526" w14:textId="77777777" w:rsidR="00741A94" w:rsidRPr="00CC0C94" w:rsidRDefault="00741A94" w:rsidP="00741A94">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075E3EEE" w14:textId="77777777" w:rsidR="00741A94" w:rsidRDefault="00741A94" w:rsidP="00741A94">
      <w:r w:rsidRPr="003729E7">
        <w:t xml:space="preserve">If the </w:t>
      </w:r>
      <w:r>
        <w:t>m</w:t>
      </w:r>
      <w:r w:rsidRPr="00C565E6">
        <w:t xml:space="preserve">obility and periodic registration update </w:t>
      </w:r>
      <w:r w:rsidRPr="00EE56E5">
        <w:t>request</w:t>
      </w:r>
      <w:r w:rsidRPr="003729E7">
        <w:t xml:space="preserve"> is rejected </w:t>
      </w:r>
      <w:r>
        <w:t>because:</w:t>
      </w:r>
    </w:p>
    <w:p w14:paraId="45A0E822" w14:textId="77777777" w:rsidR="00741A94" w:rsidRDefault="00741A94" w:rsidP="00741A94">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14:paraId="48F6389E" w14:textId="77777777" w:rsidR="00741A94" w:rsidRDefault="00741A94" w:rsidP="00741A94">
      <w:pPr>
        <w:pStyle w:val="B1"/>
      </w:pPr>
      <w:r>
        <w:t>b)</w:t>
      </w:r>
      <w:r>
        <w:tab/>
      </w:r>
      <w:r w:rsidRPr="00AF6E3E">
        <w:t>the UE set the NSSAA bit in the 5GMM capability IE to</w:t>
      </w:r>
      <w:r>
        <w:t>:</w:t>
      </w:r>
    </w:p>
    <w:p w14:paraId="28E6DE31" w14:textId="77777777" w:rsidR="00741A94" w:rsidRDefault="00741A94" w:rsidP="00741A94">
      <w:pPr>
        <w:pStyle w:val="B2"/>
      </w:pPr>
      <w:r>
        <w:t>1)</w:t>
      </w:r>
      <w:r>
        <w:tab/>
      </w:r>
      <w:r w:rsidRPr="00350712">
        <w:t>"Network slice-specific authentication and authorization supported"</w:t>
      </w:r>
      <w:r>
        <w:t xml:space="preserve"> and;</w:t>
      </w:r>
    </w:p>
    <w:p w14:paraId="3BE6BAA5" w14:textId="77777777" w:rsidR="00741A94" w:rsidRDefault="00741A94" w:rsidP="00741A94">
      <w:pPr>
        <w:pStyle w:val="B3"/>
      </w:pPr>
      <w:r>
        <w:t>i)</w:t>
      </w:r>
      <w:r>
        <w:tab/>
        <w:t>void;</w:t>
      </w:r>
    </w:p>
    <w:p w14:paraId="1D93124D" w14:textId="77777777" w:rsidR="00741A94" w:rsidRDefault="00741A94" w:rsidP="00741A94">
      <w:pPr>
        <w:pStyle w:val="B3"/>
      </w:pPr>
      <w:r>
        <w:t>ii)</w:t>
      </w:r>
      <w:r>
        <w:tab/>
        <w:t>all default</w:t>
      </w:r>
      <w:r w:rsidRPr="000B5E15">
        <w:t xml:space="preserve"> S-NSSAIs</w:t>
      </w:r>
      <w:r>
        <w:t xml:space="preserve"> are not allowed; or</w:t>
      </w:r>
    </w:p>
    <w:p w14:paraId="2E31DCF4" w14:textId="77777777" w:rsidR="00741A94" w:rsidRDefault="00741A94" w:rsidP="00741A94">
      <w:pPr>
        <w:pStyle w:val="B3"/>
      </w:pPr>
      <w:r>
        <w:t>iii)</w:t>
      </w:r>
      <w:r>
        <w:tab/>
      </w:r>
      <w:r w:rsidRPr="00377184">
        <w:t xml:space="preserve">network slice-specific authentication and authorization has failed or been revoked for all </w:t>
      </w:r>
      <w:r>
        <w:t>default</w:t>
      </w:r>
      <w:r w:rsidRPr="00377184">
        <w:t xml:space="preserve"> S-NSSAIs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w:t>
      </w:r>
      <w:r w:rsidRPr="003D3830">
        <w:t xml:space="preserve"> requested by the UE</w:t>
      </w:r>
      <w:r w:rsidRPr="00377184">
        <w:t>; or</w:t>
      </w:r>
    </w:p>
    <w:p w14:paraId="49F65355" w14:textId="77777777" w:rsidR="00741A94" w:rsidRDefault="00741A94" w:rsidP="00741A94">
      <w:pPr>
        <w:pStyle w:val="B2"/>
      </w:pPr>
      <w:r>
        <w:t>2)</w:t>
      </w:r>
      <w:r>
        <w:tab/>
      </w:r>
      <w:r w:rsidRPr="002C41D6">
        <w:t>"Network slice-specific authentication and authorization not supported"</w:t>
      </w:r>
      <w:r>
        <w:t xml:space="preserve"> and </w:t>
      </w:r>
      <w:r w:rsidRPr="00763E33">
        <w:t>all subscribed</w:t>
      </w:r>
      <w:r>
        <w:t xml:space="preserve"> </w:t>
      </w:r>
      <w:r w:rsidRPr="00763E33">
        <w:t>default S-NSSAIs marked as default are either not allowed or are subject to network slice-specific authentication and authorization</w:t>
      </w:r>
      <w:r>
        <w:t>; and</w:t>
      </w:r>
    </w:p>
    <w:p w14:paraId="09E7C3CA" w14:textId="77777777" w:rsidR="00741A94" w:rsidRDefault="00741A94" w:rsidP="00741A94">
      <w:pPr>
        <w:pStyle w:val="B3"/>
      </w:pPr>
      <w:r>
        <w:t>i)</w:t>
      </w:r>
      <w:r>
        <w:tab/>
        <w:t>void;</w:t>
      </w:r>
      <w:r w:rsidRPr="00AF6E3E">
        <w:t xml:space="preserve"> </w:t>
      </w:r>
      <w:r>
        <w:t>or</w:t>
      </w:r>
    </w:p>
    <w:p w14:paraId="1B4EE30B" w14:textId="77777777" w:rsidR="00741A94" w:rsidRDefault="00741A94" w:rsidP="00741A94">
      <w:pPr>
        <w:pStyle w:val="B3"/>
      </w:pPr>
      <w:r>
        <w:t>ii)</w:t>
      </w:r>
      <w:r>
        <w:tab/>
        <w:t>void; and</w:t>
      </w:r>
    </w:p>
    <w:p w14:paraId="3C68DB7D" w14:textId="77777777" w:rsidR="00741A94" w:rsidRDefault="00741A94" w:rsidP="00741A94">
      <w:pPr>
        <w:pStyle w:val="B1"/>
      </w:pPr>
      <w:r>
        <w:t>c)</w:t>
      </w:r>
      <w:r>
        <w:tab/>
      </w:r>
      <w:r w:rsidRPr="00B246F0">
        <w:t>no emergency PDU session has been established for the UE</w:t>
      </w:r>
      <w:r>
        <w:t>;</w:t>
      </w:r>
    </w:p>
    <w:p w14:paraId="1DB9109F" w14:textId="77777777" w:rsidR="00741A94" w:rsidRDefault="00741A94" w:rsidP="00741A94">
      <w:r>
        <w:t xml:space="preserve">the </w:t>
      </w:r>
      <w:r w:rsidRPr="003729E7">
        <w:t xml:space="preserve">network shall set the </w:t>
      </w:r>
      <w:r>
        <w:t>5G</w:t>
      </w:r>
      <w:r w:rsidRPr="003729E7">
        <w:t>MM cause value</w:t>
      </w:r>
      <w:r>
        <w:t xml:space="preserve"> of </w:t>
      </w:r>
      <w:r w:rsidRPr="0072671A">
        <w:t>the REGISTRATION REJECT message</w:t>
      </w:r>
      <w:r w:rsidRPr="003729E7">
        <w:t xml:space="preserve"> to </w:t>
      </w:r>
      <w:r w:rsidRPr="00DE7413">
        <w:t>#</w:t>
      </w:r>
      <w:r>
        <w:t xml:space="preserve">62 </w:t>
      </w:r>
      <w:r w:rsidRPr="003729E7">
        <w:t>"</w:t>
      </w:r>
      <w:r w:rsidRPr="006C539E">
        <w:t>No network slices available</w:t>
      </w:r>
      <w:r w:rsidRPr="003729E7">
        <w:t>"</w:t>
      </w:r>
      <w:r>
        <w:t xml:space="preserve"> and shall include, in the </w:t>
      </w:r>
      <w:r w:rsidRPr="000E71E4">
        <w:t>rejected NSSAI of the REGISTRATION REJECT message, all</w:t>
      </w:r>
      <w:r>
        <w:t xml:space="preserve"> the S-NSSAI(s)</w:t>
      </w:r>
      <w:r w:rsidRPr="00425A92">
        <w:t xml:space="preserve"> which were included in the requested NSSAI</w:t>
      </w:r>
      <w:r>
        <w:t>. Otherwise, the network may include the rejected S-</w:t>
      </w:r>
      <w:r w:rsidRPr="0072671A">
        <w:t>NSSAI</w:t>
      </w:r>
      <w:r>
        <w:t>(s)</w:t>
      </w:r>
      <w:r w:rsidRPr="0072671A">
        <w:t xml:space="preserve"> in </w:t>
      </w:r>
      <w:r>
        <w:t xml:space="preserve">the rejected NSSAI of </w:t>
      </w:r>
      <w:r w:rsidRPr="0072671A">
        <w:t>the REGISTRATION REJECT message.</w:t>
      </w:r>
    </w:p>
    <w:p w14:paraId="5FBF5ECE" w14:textId="77777777" w:rsidR="00741A94" w:rsidRDefault="00741A94" w:rsidP="00741A94">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4BA4E3C5" w14:textId="77777777" w:rsidR="00741A94" w:rsidRDefault="00741A94" w:rsidP="00741A94">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0FC2DBBB" w14:textId="77777777" w:rsidR="00741A94" w:rsidRDefault="00741A94" w:rsidP="00741A94">
      <w:pPr>
        <w:snapToGrid w:val="0"/>
      </w:pPr>
      <w:r w:rsidRPr="003729E7">
        <w:lastRenderedPageBreak/>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41743C45" w14:textId="77777777" w:rsidR="00741A94" w:rsidRDefault="00741A94" w:rsidP="00741A94">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23390AC5" w14:textId="77777777" w:rsidR="00741A94" w:rsidRDefault="00741A94" w:rsidP="00741A94">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E5EEA07" w14:textId="77777777" w:rsidR="00741A94" w:rsidRDefault="00741A94" w:rsidP="00741A94">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A44ECCD" w14:textId="77777777" w:rsidR="00741A94" w:rsidRPr="008C0E61" w:rsidRDefault="00741A94" w:rsidP="00741A94">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13D61A5" w14:textId="77777777" w:rsidR="00741A94" w:rsidRPr="007E0020" w:rsidRDefault="00741A94" w:rsidP="00741A94">
      <w:pPr>
        <w:snapToGrid w:val="0"/>
      </w:pPr>
      <w:r w:rsidRPr="007E0020">
        <w:t>If the mobility and periodic registration update request from a UE not supporting CAG is rejected due to CAG restrictions, the network shall operate as described in bullet i) of subclause 5.5.1.3.8.</w:t>
      </w:r>
    </w:p>
    <w:p w14:paraId="6AD7C371" w14:textId="77777777" w:rsidR="00741A94" w:rsidRPr="00E419C7" w:rsidRDefault="00741A94" w:rsidP="00741A94">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
    <w:p w14:paraId="7271B158" w14:textId="77777777" w:rsidR="00741A94" w:rsidRPr="00E419C7" w:rsidRDefault="00741A94" w:rsidP="00741A94">
      <w:pPr>
        <w:pStyle w:val="NO"/>
      </w:pPr>
      <w:r>
        <w:t>NOTE 4:</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0EAD815F" w14:textId="77777777" w:rsidR="00741A94" w:rsidRDefault="00741A94" w:rsidP="00741A94">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3148CB7D" w14:textId="77777777" w:rsidR="00741A94" w:rsidRDefault="00741A94" w:rsidP="00741A94">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50B35A2B" w14:textId="77777777" w:rsidR="00741A94" w:rsidRDefault="00741A94" w:rsidP="00741A94">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14:paraId="0B9702B5" w14:textId="77777777" w:rsidR="00741A94" w:rsidRDefault="00741A94" w:rsidP="00741A94">
      <w:pPr>
        <w:snapToGrid w:val="0"/>
      </w:pPr>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forbidden</w:t>
      </w:r>
      <w:r>
        <w:rPr>
          <w:rFonts w:hint="eastAsia"/>
          <w:lang w:eastAsia="zh-CN"/>
        </w:rPr>
        <w:t xml:space="preserve"> </w:t>
      </w:r>
      <w:r w:rsidRPr="00703ACA">
        <w:t>for roaming or for regional provision of service</w:t>
      </w:r>
      <w:r w:rsidRPr="00CE209F">
        <w:t>, the AMF shall include the TAI(s) in</w:t>
      </w:r>
      <w:r>
        <w:t>:</w:t>
      </w:r>
    </w:p>
    <w:p w14:paraId="3B4FA07D" w14:textId="77777777" w:rsidR="00741A94" w:rsidRDefault="00741A94" w:rsidP="00741A94">
      <w:pPr>
        <w:pStyle w:val="B1"/>
        <w:snapToGrid w:val="0"/>
        <w:rPr>
          <w:lang w:eastAsia="zh-CN"/>
        </w:rPr>
      </w:pPr>
      <w:r>
        <w:t>a)</w:t>
      </w:r>
      <w:r w:rsidRPr="000643B9">
        <w:tab/>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Pr>
          <w:rFonts w:hint="eastAsia"/>
          <w:lang w:eastAsia="zh-CN"/>
        </w:rPr>
        <w:t xml:space="preserve"> or</w:t>
      </w:r>
    </w:p>
    <w:p w14:paraId="78CCA0DE" w14:textId="77777777" w:rsidR="00741A94" w:rsidRDefault="00741A94" w:rsidP="00741A94">
      <w:pPr>
        <w:pStyle w:val="B1"/>
        <w:snapToGrid w:val="0"/>
        <w:rPr>
          <w:lang w:eastAsia="zh-CN"/>
        </w:rPr>
      </w:pPr>
      <w:r>
        <w:t>b)</w:t>
      </w:r>
      <w:r w:rsidRPr="000643B9">
        <w:tab/>
      </w:r>
      <w:r>
        <w:t>the Forbidden</w:t>
      </w:r>
      <w:r w:rsidRPr="003772D1">
        <w:t xml:space="preserve"> TAI</w:t>
      </w:r>
      <w:r>
        <w:t xml:space="preserve">(s) for the list of </w:t>
      </w:r>
      <w:r w:rsidRPr="00C41D59">
        <w:t>"5GS forbidden tracking areas for regional provision of service"</w:t>
      </w:r>
      <w:r>
        <w:t xml:space="preserve"> IE; </w:t>
      </w:r>
      <w:r>
        <w:rPr>
          <w:rFonts w:hint="eastAsia"/>
          <w:lang w:eastAsia="zh-CN"/>
        </w:rPr>
        <w:t>or</w:t>
      </w:r>
    </w:p>
    <w:p w14:paraId="5D444D19" w14:textId="77777777" w:rsidR="00741A94" w:rsidDel="003551F8" w:rsidRDefault="00741A94" w:rsidP="00741A94">
      <w:pPr>
        <w:pStyle w:val="B1"/>
        <w:snapToGrid w:val="0"/>
        <w:rPr>
          <w:lang w:eastAsia="zh-CN"/>
        </w:rPr>
      </w:pPr>
      <w:r>
        <w:rPr>
          <w:rFonts w:hint="eastAsia"/>
          <w:lang w:eastAsia="zh-CN"/>
        </w:rPr>
        <w:t>c)</w:t>
      </w:r>
      <w:r w:rsidRPr="000643B9">
        <w:tab/>
      </w:r>
      <w:r>
        <w:rPr>
          <w:rFonts w:hint="eastAsia"/>
          <w:lang w:eastAsia="zh-CN"/>
        </w:rPr>
        <w:t>both;</w:t>
      </w:r>
    </w:p>
    <w:p w14:paraId="204E9A04" w14:textId="77777777" w:rsidR="00741A94" w:rsidRDefault="00741A94" w:rsidP="00741A94">
      <w:pPr>
        <w:snapToGrid w:val="0"/>
        <w:rPr>
          <w:lang w:eastAsia="zh-CN"/>
        </w:rPr>
      </w:pPr>
      <w:r w:rsidRPr="00CE209F">
        <w:t xml:space="preserve">in the REGISTRATION </w:t>
      </w:r>
      <w:r>
        <w:rPr>
          <w:rFonts w:hint="eastAsia"/>
          <w:lang w:eastAsia="zh-CN"/>
        </w:rPr>
        <w:t>REJECT</w:t>
      </w:r>
      <w:r w:rsidRPr="00CE209F">
        <w:t xml:space="preserve"> message.</w:t>
      </w:r>
    </w:p>
    <w:p w14:paraId="02774E71" w14:textId="77777777" w:rsidR="00741A94" w:rsidRDefault="00741A94" w:rsidP="00741A94">
      <w:r>
        <w:t xml:space="preserve">Regardless of the 5GMM </w:t>
      </w:r>
      <w:r w:rsidRPr="003168A2">
        <w:t>cause value received</w:t>
      </w:r>
      <w:r>
        <w:t xml:space="preserve"> in the REGISTRATION REJECT message via satellite NG-RAN,</w:t>
      </w:r>
    </w:p>
    <w:p w14:paraId="3609075D" w14:textId="77777777" w:rsidR="00741A94" w:rsidRDefault="00741A94" w:rsidP="00741A94">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136C4B1D" w14:textId="77777777" w:rsidR="00741A94" w:rsidRDefault="00741A94" w:rsidP="00741A94">
      <w:pPr>
        <w:pStyle w:val="B1"/>
      </w:pPr>
      <w:r>
        <w:lastRenderedPageBreak/>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3C8A573A" w14:textId="77777777" w:rsidR="00741A94" w:rsidRPr="003168A2" w:rsidRDefault="00741A94" w:rsidP="00741A94">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22410EAF" w14:textId="77777777" w:rsidR="00741A94" w:rsidRPr="003168A2" w:rsidRDefault="00741A94" w:rsidP="00741A94">
      <w:pPr>
        <w:pStyle w:val="B1"/>
      </w:pPr>
      <w:r w:rsidRPr="003168A2">
        <w:t>#3</w:t>
      </w:r>
      <w:r w:rsidRPr="003168A2">
        <w:tab/>
        <w:t>(Illegal UE);</w:t>
      </w:r>
      <w:r>
        <w:t xml:space="preserve"> or</w:t>
      </w:r>
    </w:p>
    <w:p w14:paraId="34DD1569" w14:textId="77777777" w:rsidR="00741A94" w:rsidRDefault="00741A94" w:rsidP="00741A94">
      <w:pPr>
        <w:pStyle w:val="B1"/>
      </w:pPr>
      <w:r w:rsidRPr="003168A2">
        <w:t>#6</w:t>
      </w:r>
      <w:r w:rsidRPr="003168A2">
        <w:tab/>
        <w:t>(Illegal ME)</w:t>
      </w:r>
      <w:r>
        <w:t>.</w:t>
      </w:r>
    </w:p>
    <w:p w14:paraId="208B1BB6" w14:textId="77777777" w:rsidR="00741A94" w:rsidRDefault="00741A94" w:rsidP="00741A9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3B2E24C" w14:textId="77777777" w:rsidR="00741A94" w:rsidRDefault="00741A94" w:rsidP="00741A94">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50A03488" w14:textId="77777777" w:rsidR="00741A94" w:rsidRDefault="00741A94" w:rsidP="00741A94">
      <w:pPr>
        <w:pStyle w:val="B2"/>
      </w:pPr>
      <w:r w:rsidRPr="003168A2">
        <w:tab/>
      </w:r>
      <w:r>
        <w:t xml:space="preserve">In case of SNPN, if the UE is not registered for </w:t>
      </w:r>
      <w:r w:rsidRPr="004B3F25">
        <w:t>onboarding services in SNPN</w:t>
      </w:r>
      <w:r>
        <w:t xml:space="preserve"> and the UE does not support access to an SNPN using credentials from a credentials holder</w:t>
      </w:r>
      <w:r w:rsidRPr="00133D4F">
        <w:t xml:space="preserve"> </w:t>
      </w:r>
      <w:r w:rsidRPr="00F05440">
        <w:t>and does not support equivalent SNPNs</w:t>
      </w:r>
      <w:r>
        <w:t>,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In case of SNPN, if the UE supports access to an SNPN using credentials from a credentials holder</w:t>
      </w:r>
      <w:r w:rsidRPr="00F05440">
        <w:t>, equivalent SNPNs, or both</w:t>
      </w:r>
      <w:r>
        <w:t xml:space="preserve">,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2D0C24B7" w14:textId="77777777" w:rsidR="00741A94" w:rsidRDefault="00741A94" w:rsidP="00741A94">
      <w:pPr>
        <w:pStyle w:val="B1"/>
      </w:pPr>
      <w:r>
        <w:tab/>
        <w:t xml:space="preserve">If the UE is not registered for </w:t>
      </w:r>
      <w:r w:rsidRPr="004B3F25">
        <w:t>onboarding services in SNPN</w:t>
      </w:r>
      <w:r>
        <w:t>, t</w:t>
      </w:r>
      <w:r w:rsidRPr="003168A2">
        <w:t>he UE shall delete the list of equivalent PLMNs</w:t>
      </w:r>
      <w:r>
        <w:t xml:space="preserve"> (if any) or </w:t>
      </w:r>
      <w:r w:rsidRPr="00443C31">
        <w:t xml:space="preserve">the list of equivalent </w:t>
      </w:r>
      <w:r>
        <w:t xml:space="preserve">SNPNs </w:t>
      </w:r>
      <w:r w:rsidRPr="00443C31">
        <w:t>(if any)</w:t>
      </w:r>
      <w:r>
        <w:t>,</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5E95C1E" w14:textId="77777777" w:rsidR="00741A94" w:rsidRDefault="00741A94" w:rsidP="00741A9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247FCA5C" w14:textId="77777777" w:rsidR="00741A94" w:rsidRDefault="00741A94" w:rsidP="00741A94">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5582EEA2" w14:textId="77777777" w:rsidR="00741A94" w:rsidRDefault="00741A94" w:rsidP="00741A9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1B099412" w14:textId="77777777" w:rsidR="00741A94" w:rsidRDefault="00741A94" w:rsidP="00741A94">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59823A7F" w14:textId="77777777" w:rsidR="00741A94" w:rsidRDefault="00741A94" w:rsidP="00741A94">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40B10AC" w14:textId="77777777" w:rsidR="00741A94" w:rsidRPr="003168A2" w:rsidRDefault="00741A94" w:rsidP="00741A94">
      <w:pPr>
        <w:pStyle w:val="B1"/>
      </w:pPr>
      <w:r w:rsidRPr="003168A2">
        <w:lastRenderedPageBreak/>
        <w:t>#</w:t>
      </w:r>
      <w:r>
        <w:t>7</w:t>
      </w:r>
      <w:r w:rsidRPr="003168A2">
        <w:rPr>
          <w:rFonts w:hint="eastAsia"/>
          <w:lang w:eastAsia="ko-KR"/>
        </w:rPr>
        <w:tab/>
      </w:r>
      <w:r>
        <w:t>(5G</w:t>
      </w:r>
      <w:r w:rsidRPr="003168A2">
        <w:t>S services not allowed)</w:t>
      </w:r>
      <w:r>
        <w:t>.</w:t>
      </w:r>
    </w:p>
    <w:p w14:paraId="678B7DF5" w14:textId="77777777" w:rsidR="00741A94" w:rsidRDefault="00741A94" w:rsidP="00741A9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D6C1A5C" w14:textId="77777777" w:rsidR="00741A94" w:rsidRDefault="00741A94" w:rsidP="00741A94">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673C2D03" w14:textId="77777777" w:rsidR="00741A94" w:rsidRDefault="00741A94" w:rsidP="00741A94">
      <w:pPr>
        <w:pStyle w:val="B1"/>
      </w:pPr>
      <w:r>
        <w:tab/>
        <w:t xml:space="preserve">In case of SNPN, if the UE is not registered for </w:t>
      </w:r>
      <w:r w:rsidRPr="004B3F25">
        <w:t>onboarding services in SNPN</w:t>
      </w:r>
      <w:r>
        <w:t xml:space="preserve"> and the UE does not support access to an SNPN using credentials from a credentials holder</w:t>
      </w:r>
      <w:r w:rsidRPr="00D35B38">
        <w:t xml:space="preserve"> </w:t>
      </w:r>
      <w:r w:rsidRPr="00F05440">
        <w:t>and does not support equivalent SNPNs</w:t>
      </w:r>
      <w:r>
        <w:t>,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w:t>
      </w:r>
      <w:r w:rsidRPr="00F05440">
        <w:t>, equivalent SNPNs, or both</w:t>
      </w:r>
      <w:r>
        <w:t xml:space="preserve">,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0A97B405" w14:textId="77777777" w:rsidR="00741A94" w:rsidRDefault="00741A94" w:rsidP="00741A94">
      <w:pPr>
        <w:pStyle w:val="B1"/>
      </w:pPr>
      <w:r>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8E1D4D1" w14:textId="77777777" w:rsidR="00741A94" w:rsidRDefault="00741A94" w:rsidP="00741A9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0AAE4E30" w14:textId="77777777" w:rsidR="00741A94" w:rsidRDefault="00741A94" w:rsidP="00741A94">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5BFA4F71" w14:textId="77777777" w:rsidR="00741A94" w:rsidRDefault="00741A94" w:rsidP="00741A9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CC6913F" w14:textId="77777777" w:rsidR="00741A94" w:rsidRDefault="00741A94" w:rsidP="00741A94">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58BEE6A4" w14:textId="77777777" w:rsidR="00741A94" w:rsidRDefault="00741A94" w:rsidP="00741A94">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EA309BB" w14:textId="77777777" w:rsidR="00741A94" w:rsidRPr="00DC5EAD" w:rsidRDefault="00741A94" w:rsidP="00741A94">
      <w:pPr>
        <w:pStyle w:val="B1"/>
      </w:pPr>
      <w:r w:rsidRPr="00D33031">
        <w:t>#9</w:t>
      </w:r>
      <w:r w:rsidRPr="009E365A">
        <w:tab/>
      </w:r>
      <w:r w:rsidRPr="00D33031">
        <w:t>(UE identity cannot be derived by the network)</w:t>
      </w:r>
      <w:r>
        <w:t>.</w:t>
      </w:r>
    </w:p>
    <w:p w14:paraId="3FB910D8" w14:textId="77777777" w:rsidR="00741A94" w:rsidRPr="003168A2" w:rsidRDefault="00741A94" w:rsidP="00741A94">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39C7F401" w14:textId="77777777" w:rsidR="00741A94" w:rsidRPr="0099251B" w:rsidRDefault="00741A94" w:rsidP="00741A94">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46E8936B" w14:textId="77777777" w:rsidR="00741A94" w:rsidRDefault="00741A94" w:rsidP="00741A94">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636C4D88" w14:textId="77777777" w:rsidR="00741A94" w:rsidRDefault="00741A94" w:rsidP="00741A94">
      <w:pPr>
        <w:pStyle w:val="NO"/>
        <w:rPr>
          <w:lang w:eastAsia="ja-JP"/>
        </w:rPr>
      </w:pPr>
      <w:r>
        <w:lastRenderedPageBreak/>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4CE73631" w14:textId="77777777" w:rsidR="00741A94" w:rsidRDefault="00741A94" w:rsidP="00741A9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D16E332" w14:textId="77777777" w:rsidR="00741A94" w:rsidRPr="009E365A" w:rsidRDefault="00741A94" w:rsidP="00741A94">
      <w:pPr>
        <w:pStyle w:val="B1"/>
      </w:pPr>
      <w:r w:rsidRPr="009E365A">
        <w:t>#10</w:t>
      </w:r>
      <w:r w:rsidRPr="009E365A">
        <w:tab/>
        <w:t>(implicitly</w:t>
      </w:r>
      <w:r w:rsidRPr="009E365A">
        <w:rPr>
          <w:rFonts w:hint="eastAsia"/>
        </w:rPr>
        <w:t xml:space="preserve"> d</w:t>
      </w:r>
      <w:r w:rsidRPr="009E365A">
        <w:t>e-registered)</w:t>
      </w:r>
      <w:r>
        <w:t>.</w:t>
      </w:r>
    </w:p>
    <w:p w14:paraId="5216D67F" w14:textId="77777777" w:rsidR="00741A94" w:rsidRPr="00C37C7C" w:rsidRDefault="00741A94" w:rsidP="00741A94">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512F9E1A" w14:textId="77777777" w:rsidR="00741A94" w:rsidRDefault="00741A94" w:rsidP="00741A94">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2AD12EBA" w14:textId="77777777" w:rsidR="00741A94" w:rsidRPr="00A45885" w:rsidRDefault="00741A94" w:rsidP="00741A94">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35FA62E6" w14:textId="77777777" w:rsidR="00741A94" w:rsidRPr="00621D46" w:rsidRDefault="00741A94" w:rsidP="00741A94">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61B0D669" w14:textId="77777777" w:rsidR="00741A94" w:rsidRPr="00FE320E" w:rsidRDefault="00741A94" w:rsidP="00741A94">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581E7793" w14:textId="77777777" w:rsidR="00741A94" w:rsidRDefault="00741A94" w:rsidP="00741A94">
      <w:pPr>
        <w:pStyle w:val="B1"/>
      </w:pPr>
      <w:r>
        <w:t>#11</w:t>
      </w:r>
      <w:r>
        <w:tab/>
        <w:t>(PLMN not allowed).</w:t>
      </w:r>
    </w:p>
    <w:p w14:paraId="23DE1ECA" w14:textId="77777777" w:rsidR="00741A94" w:rsidRDefault="00741A94" w:rsidP="00741A9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B5003CD" w14:textId="77777777" w:rsidR="00741A94" w:rsidRDefault="00741A94" w:rsidP="00741A9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7AE8FD5" w14:textId="77777777" w:rsidR="00741A94" w:rsidRPr="00621D46" w:rsidRDefault="00741A94" w:rsidP="00741A94">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2ED0DFB5" w14:textId="77777777" w:rsidR="00741A94" w:rsidRDefault="00741A94" w:rsidP="00741A94">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E22E9DD" w14:textId="77777777" w:rsidR="00741A94" w:rsidRDefault="00741A94" w:rsidP="00741A94">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3C728539" w14:textId="77777777" w:rsidR="00741A94" w:rsidRPr="003168A2" w:rsidRDefault="00741A94" w:rsidP="00741A94">
      <w:pPr>
        <w:pStyle w:val="B1"/>
      </w:pPr>
      <w:r w:rsidRPr="003168A2">
        <w:t>#12</w:t>
      </w:r>
      <w:r w:rsidRPr="003168A2">
        <w:tab/>
        <w:t>(Tracking area not allowed)</w:t>
      </w:r>
      <w:r>
        <w:t>.</w:t>
      </w:r>
    </w:p>
    <w:p w14:paraId="106DAF8E" w14:textId="77777777" w:rsidR="00741A94" w:rsidRDefault="00741A94" w:rsidP="00741A94">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5AF497E0" w14:textId="77777777" w:rsidR="00741A94" w:rsidRDefault="00741A94" w:rsidP="00741A94">
      <w:pPr>
        <w:pStyle w:val="B1"/>
      </w:pPr>
      <w:r>
        <w:lastRenderedPageBreak/>
        <w:tab/>
        <w:t>If:</w:t>
      </w:r>
    </w:p>
    <w:p w14:paraId="74735C8A" w14:textId="77777777" w:rsidR="00741A94" w:rsidRDefault="00741A94" w:rsidP="00741A94">
      <w:pPr>
        <w:pStyle w:val="B2"/>
      </w:pPr>
      <w:r>
        <w:t>1)</w:t>
      </w:r>
      <w:r>
        <w:tab/>
        <w:t>the UE is not operating in SNPN access operation mode and 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08B2171E" w14:textId="77777777" w:rsidR="00741A94" w:rsidRDefault="00741A94" w:rsidP="00741A94">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equivalent SNPNs or both,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equivalent SNPNs or both, the selected entry of the "list of subscriber data" or the selected PLMN subscription</w:t>
      </w:r>
      <w:r>
        <w:rPr>
          <w:noProof/>
        </w:rPr>
        <w:t>,</w:t>
      </w:r>
      <w:r>
        <w:t xml:space="preserve"> for </w:t>
      </w:r>
      <w:r w:rsidRPr="00CC0C94">
        <w:t>non-integrity protected</w:t>
      </w:r>
      <w:r>
        <w:t xml:space="preserve"> NAS reject message.</w:t>
      </w:r>
    </w:p>
    <w:p w14:paraId="332D8C7A" w14:textId="77777777" w:rsidR="00741A94" w:rsidRPr="003168A2" w:rsidRDefault="00741A94" w:rsidP="00741A9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572EF19" w14:textId="77777777" w:rsidR="00741A94" w:rsidRPr="003168A2" w:rsidRDefault="00741A94" w:rsidP="00741A94">
      <w:pPr>
        <w:pStyle w:val="B1"/>
      </w:pPr>
      <w:r w:rsidRPr="003168A2">
        <w:t>#13</w:t>
      </w:r>
      <w:r w:rsidRPr="003168A2">
        <w:tab/>
        <w:t>(Roaming not allowed in this tracking area)</w:t>
      </w:r>
      <w:r>
        <w:t>.</w:t>
      </w:r>
    </w:p>
    <w:p w14:paraId="554B768F" w14:textId="77777777" w:rsidR="00741A94" w:rsidRDefault="00741A94" w:rsidP="00741A94">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or </w:t>
      </w:r>
      <w:r w:rsidRPr="00443C31">
        <w:t xml:space="preserve">the list of equivalent </w:t>
      </w:r>
      <w:r>
        <w:t xml:space="preserve">SNPNs </w:t>
      </w:r>
      <w:r w:rsidRPr="00443C31">
        <w:t xml:space="preserve">(if </w:t>
      </w:r>
      <w:r>
        <w:t>available</w:t>
      </w:r>
      <w:r w:rsidRPr="00443C31">
        <w:t>)</w:t>
      </w:r>
      <w:r>
        <w:t xml:space="preserv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4B103C1E" w14:textId="77777777" w:rsidR="00741A94" w:rsidRDefault="00741A94" w:rsidP="00741A94">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48DF2184" w14:textId="77777777" w:rsidR="00741A94" w:rsidRDefault="00741A94" w:rsidP="00741A94">
      <w:pPr>
        <w:pStyle w:val="B2"/>
      </w:pPr>
      <w:r>
        <w:t>1)</w:t>
      </w:r>
      <w:r>
        <w:tab/>
        <w:t>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3159DE5" w14:textId="77777777" w:rsidR="00741A94" w:rsidRDefault="00741A94" w:rsidP="00741A94">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equivalent SNPNs or both,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equivalent SNPNs or both, the selected entry of the "list of subscriber data" or the selected PLMN subscription</w:t>
      </w:r>
      <w:r>
        <w:rPr>
          <w:noProof/>
        </w:rPr>
        <w:t>,</w:t>
      </w:r>
      <w:r>
        <w:t xml:space="preserve"> for </w:t>
      </w:r>
      <w:r w:rsidRPr="00CC0C94">
        <w:t>non-integrity protected</w:t>
      </w:r>
      <w:r>
        <w:t xml:space="preserve"> NAS reject message.</w:t>
      </w:r>
    </w:p>
    <w:p w14:paraId="5F5724F8" w14:textId="77777777" w:rsidR="00741A94" w:rsidRDefault="00741A94" w:rsidP="00741A94">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2D322293" w14:textId="77777777" w:rsidR="00741A94" w:rsidRPr="003168A2" w:rsidRDefault="00741A94" w:rsidP="00741A9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7652B21" w14:textId="77777777" w:rsidR="00741A94" w:rsidRDefault="00741A94" w:rsidP="00741A94">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7F3486FF" w14:textId="77777777" w:rsidR="00741A94" w:rsidRPr="003168A2" w:rsidRDefault="00741A94" w:rsidP="00741A94">
      <w:pPr>
        <w:pStyle w:val="B1"/>
      </w:pPr>
      <w:r w:rsidRPr="003168A2">
        <w:lastRenderedPageBreak/>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1D2BE823" w14:textId="77777777" w:rsidR="00741A94" w:rsidRPr="003168A2" w:rsidRDefault="00741A94" w:rsidP="00741A94">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3875582A" w14:textId="77777777" w:rsidR="00741A94" w:rsidRPr="0099251B" w:rsidRDefault="00741A94" w:rsidP="00741A94">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08C407BF" w14:textId="77777777" w:rsidR="00741A94" w:rsidRDefault="00741A94" w:rsidP="00741A94">
      <w:pPr>
        <w:pStyle w:val="B1"/>
      </w:pPr>
      <w:r w:rsidRPr="003168A2">
        <w:tab/>
      </w:r>
      <w:r>
        <w:t>If:</w:t>
      </w:r>
    </w:p>
    <w:p w14:paraId="6369DE9C" w14:textId="77777777" w:rsidR="00741A94" w:rsidRDefault="00741A94" w:rsidP="00741A94">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F8DF7A9" w14:textId="77777777" w:rsidR="00741A94" w:rsidRPr="003168A2" w:rsidRDefault="00741A94" w:rsidP="00741A94">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equivalent SNPNs or both,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equivalent SNPNs or both, the selected entry of the "list of subscriber data" or the selected PLMN subscription</w:t>
      </w:r>
      <w:r>
        <w:rPr>
          <w:noProof/>
        </w:rPr>
        <w:t>,</w:t>
      </w:r>
      <w:r>
        <w:t xml:space="preserve"> for </w:t>
      </w:r>
      <w:r w:rsidRPr="00CC0C94">
        <w:t>non-integrity protected</w:t>
      </w:r>
      <w:r>
        <w:t xml:space="preserve"> NAS reject message.</w:t>
      </w:r>
    </w:p>
    <w:p w14:paraId="34630B4D" w14:textId="77777777" w:rsidR="00741A94" w:rsidRPr="003168A2" w:rsidRDefault="00741A94" w:rsidP="00741A9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6B55B05" w14:textId="77777777" w:rsidR="00741A94" w:rsidRDefault="00741A94" w:rsidP="00741A94">
      <w:pPr>
        <w:pStyle w:val="B1"/>
      </w:pPr>
      <w:r>
        <w:tab/>
        <w:t>If received over non-3GPP access the cause shall be considered as an abnormal case and the behaviour of the UE for this case is specified in subclause 5.5.1.3.7.</w:t>
      </w:r>
    </w:p>
    <w:p w14:paraId="0671A4B0" w14:textId="77777777" w:rsidR="00741A94" w:rsidRDefault="00741A94" w:rsidP="00741A94">
      <w:pPr>
        <w:pStyle w:val="B1"/>
      </w:pPr>
      <w:r>
        <w:t>#22</w:t>
      </w:r>
      <w:r>
        <w:tab/>
        <w:t>(Congestion).</w:t>
      </w:r>
    </w:p>
    <w:p w14:paraId="50C7AD8F" w14:textId="77777777" w:rsidR="00741A94" w:rsidRDefault="00741A94" w:rsidP="00741A94">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175A1494" w14:textId="77777777" w:rsidR="00741A94" w:rsidRDefault="00741A94" w:rsidP="00741A94">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75D42C22" w14:textId="77777777" w:rsidR="00741A94" w:rsidRDefault="00741A94" w:rsidP="00741A94">
      <w:pPr>
        <w:pStyle w:val="B1"/>
      </w:pPr>
      <w:r>
        <w:tab/>
        <w:t>The UE shall stop timer T3346 if it is running.</w:t>
      </w:r>
    </w:p>
    <w:p w14:paraId="67AE014C" w14:textId="77777777" w:rsidR="00741A94" w:rsidRDefault="00741A94" w:rsidP="00741A94">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19749EA6" w14:textId="77777777" w:rsidR="00741A94" w:rsidRPr="003168A2" w:rsidRDefault="00741A94" w:rsidP="00741A94">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29F6F835" w14:textId="77777777" w:rsidR="00741A94" w:rsidRPr="000D00E5" w:rsidRDefault="00741A94" w:rsidP="00741A94">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029CE20C" w14:textId="77777777" w:rsidR="00741A94" w:rsidRDefault="00741A94" w:rsidP="00741A9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w:t>
      </w:r>
      <w:r w:rsidRPr="003168A2">
        <w:lastRenderedPageBreak/>
        <w:t>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798A333" w14:textId="77777777" w:rsidR="00741A94" w:rsidRPr="003168A2" w:rsidRDefault="00741A94" w:rsidP="00741A94">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15B9C841" w14:textId="77777777" w:rsidR="00741A94" w:rsidRPr="00842A1C" w:rsidRDefault="00741A94" w:rsidP="00741A94">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13441F3C" w14:textId="77777777" w:rsidR="00741A94" w:rsidRPr="00A3336E" w:rsidRDefault="00741A94" w:rsidP="00741A94">
      <w:pPr>
        <w:pStyle w:val="B1"/>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376F0E6C" w14:textId="77777777" w:rsidR="00741A94" w:rsidRPr="003168A2" w:rsidRDefault="00741A94" w:rsidP="00741A94">
      <w:pPr>
        <w:pStyle w:val="B1"/>
      </w:pPr>
      <w:r w:rsidRPr="003168A2">
        <w:t>#</w:t>
      </w:r>
      <w:r>
        <w:t>27</w:t>
      </w:r>
      <w:r w:rsidRPr="003168A2">
        <w:rPr>
          <w:rFonts w:hint="eastAsia"/>
          <w:lang w:eastAsia="ko-KR"/>
        </w:rPr>
        <w:tab/>
      </w:r>
      <w:r>
        <w:t>(N1 mode not allowed</w:t>
      </w:r>
      <w:r w:rsidRPr="003168A2">
        <w:t>)</w:t>
      </w:r>
      <w:r>
        <w:t>.</w:t>
      </w:r>
    </w:p>
    <w:p w14:paraId="3A8925F8" w14:textId="77777777" w:rsidR="00741A94" w:rsidRDefault="00741A94" w:rsidP="00741A94">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3A8261AD" w14:textId="77777777" w:rsidR="00741A94" w:rsidRDefault="00741A94" w:rsidP="00741A94">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6EA07BC" w14:textId="77777777" w:rsidR="00741A94" w:rsidRDefault="00741A94" w:rsidP="00741A94">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4B3781A0" w14:textId="77777777" w:rsidR="00741A94" w:rsidRDefault="00741A94" w:rsidP="00741A94">
      <w:pPr>
        <w:pStyle w:val="B1"/>
      </w:pPr>
      <w:r>
        <w:tab/>
      </w:r>
      <w:r w:rsidRPr="00032AEB">
        <w:t>to the UE implementation-specific maximum value.</w:t>
      </w:r>
    </w:p>
    <w:p w14:paraId="2B74B829" w14:textId="77777777" w:rsidR="00741A94" w:rsidRDefault="00741A94" w:rsidP="00741A94">
      <w:pPr>
        <w:pStyle w:val="B1"/>
      </w:pPr>
      <w:r>
        <w:tab/>
        <w:t>The UE shall disable the N1 mode capability for the specific access type for which the message was received (see subclause 4.9).</w:t>
      </w:r>
    </w:p>
    <w:p w14:paraId="37C9B8FD" w14:textId="77777777" w:rsidR="00741A94" w:rsidRPr="001640F4" w:rsidRDefault="00741A94" w:rsidP="00741A94">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50CA8F4F" w14:textId="77777777" w:rsidR="00741A94" w:rsidRDefault="00741A94" w:rsidP="00741A9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05E8BBE5" w14:textId="77777777" w:rsidR="00741A94" w:rsidRPr="003168A2" w:rsidRDefault="00741A94" w:rsidP="00741A94">
      <w:pPr>
        <w:pStyle w:val="B1"/>
      </w:pPr>
      <w:r>
        <w:t>#31</w:t>
      </w:r>
      <w:r w:rsidRPr="003168A2">
        <w:tab/>
        <w:t>(</w:t>
      </w:r>
      <w:r>
        <w:t>Redirection to EPC required</w:t>
      </w:r>
      <w:r w:rsidRPr="003168A2">
        <w:t>)</w:t>
      </w:r>
      <w:r>
        <w:t>.</w:t>
      </w:r>
    </w:p>
    <w:p w14:paraId="4C7CECC6" w14:textId="77777777" w:rsidR="00741A94" w:rsidRDefault="00741A94" w:rsidP="00741A94">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6F9444B0" w14:textId="77777777" w:rsidR="00741A94" w:rsidRPr="00AA2CF5" w:rsidRDefault="00741A94" w:rsidP="00741A94">
      <w:pPr>
        <w:pStyle w:val="B1"/>
      </w:pPr>
      <w:r w:rsidRPr="00AA2CF5">
        <w:tab/>
        <w:t>This cause value received from a cell belonging to an SNPN is considered as an abnormal case and the behaviour of the UE is specified in subclause 5.5.1.3.7.</w:t>
      </w:r>
    </w:p>
    <w:p w14:paraId="261C0F32" w14:textId="77777777" w:rsidR="00741A94" w:rsidRPr="003168A2" w:rsidRDefault="00741A94" w:rsidP="00741A94">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1D7FC35D" w14:textId="77777777" w:rsidR="00741A94" w:rsidRDefault="00741A94" w:rsidP="00741A94">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4976843A" w14:textId="77777777" w:rsidR="00741A94" w:rsidRDefault="00741A94" w:rsidP="00741A9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62BB7CCF" w14:textId="77777777" w:rsidR="00741A94" w:rsidRDefault="00741A94" w:rsidP="00741A94">
      <w:pPr>
        <w:pStyle w:val="B1"/>
      </w:pPr>
      <w:r>
        <w:t>#62</w:t>
      </w:r>
      <w:r>
        <w:tab/>
        <w:t>(</w:t>
      </w:r>
      <w:r w:rsidRPr="003A31B9">
        <w:t>No network slices available</w:t>
      </w:r>
      <w:r>
        <w:t>).</w:t>
      </w:r>
    </w:p>
    <w:p w14:paraId="4DB005F0" w14:textId="77777777" w:rsidR="00741A94" w:rsidRDefault="00741A94" w:rsidP="00741A94">
      <w:pPr>
        <w:pStyle w:val="B1"/>
      </w:pPr>
      <w:r>
        <w:rPr>
          <w:rFonts w:eastAsia="Malgun Gothic"/>
          <w:lang w:val="en-US" w:eastAsia="ko-KR"/>
        </w:rPr>
        <w:lastRenderedPageBreak/>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74E0A1E0" w14:textId="77777777" w:rsidR="00741A94" w:rsidRPr="00015A37" w:rsidRDefault="00741A94" w:rsidP="00741A94">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68AEF879" w14:textId="77777777" w:rsidR="00741A94" w:rsidRPr="00015A37" w:rsidRDefault="00741A94" w:rsidP="00741A94">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1B7F1B97" w14:textId="77777777" w:rsidR="00741A94" w:rsidRDefault="00741A94" w:rsidP="00741A94">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ins w:id="49" w:author="Hannah-ZTE" w:date="2023-04-06T16:27:00Z">
        <w:r w:rsidRPr="009D7DEB">
          <w:t>over any access</w:t>
        </w:r>
        <w:r w:rsidRPr="003168A2">
          <w:t xml:space="preserve"> </w:t>
        </w:r>
      </w:ins>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76523D54" w14:textId="77777777" w:rsidR="00741A94" w:rsidRPr="003168A2" w:rsidRDefault="00741A94" w:rsidP="00741A94">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4C07B8AD" w14:textId="77777777" w:rsidR="00741A94" w:rsidRPr="00460E90" w:rsidRDefault="00741A94" w:rsidP="00741A94">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ins w:id="50" w:author="Hannah-ZTE" w:date="2023-04-06T16:27:00Z">
        <w:r w:rsidRPr="00500AC2">
          <w:t xml:space="preserve">over </w:t>
        </w:r>
        <w:r>
          <w:t>the current</w:t>
        </w:r>
        <w:r w:rsidRPr="00500AC2">
          <w:t xml:space="preserve"> access</w:t>
        </w:r>
        <w:r w:rsidRPr="003168A2">
          <w:t xml:space="preserve"> </w:t>
        </w:r>
      </w:ins>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5F4493BF" w14:textId="77777777" w:rsidR="00741A94" w:rsidRPr="003168A2" w:rsidRDefault="00741A94" w:rsidP="00741A94">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64E4EA7D" w14:textId="77777777" w:rsidR="00741A94" w:rsidRPr="00B90668" w:rsidRDefault="00741A94" w:rsidP="00741A94">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 xml:space="preserve">or the rejected S-NSSAI(s) are removed </w:t>
      </w:r>
      <w:del w:id="51" w:author="Hannah-ZTE" w:date="2023-04-06T16:27:00Z">
        <w:r w:rsidDel="00711D16">
          <w:delText xml:space="preserve">or deleted </w:delText>
        </w:r>
      </w:del>
      <w:r>
        <w:t>as described in subclause 4.6.1 and 4.6.2.2</w:t>
      </w:r>
      <w:r w:rsidRPr="0083064D">
        <w:t>.</w:t>
      </w:r>
    </w:p>
    <w:p w14:paraId="3D04B106" w14:textId="77777777" w:rsidR="00741A94" w:rsidRPr="004D5450" w:rsidRDefault="00741A94" w:rsidP="00741A94">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7808176E" w14:textId="77777777" w:rsidR="00741A94" w:rsidRDefault="00741A94" w:rsidP="00741A94">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6977D882" w14:textId="77777777" w:rsidR="00741A94" w:rsidRDefault="00741A94" w:rsidP="00741A94">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35B9F5AD" w14:textId="77777777" w:rsidR="00741A94" w:rsidRDefault="00741A94" w:rsidP="00741A94">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3A12D0C1" w14:textId="77777777" w:rsidR="00741A94" w:rsidRDefault="00741A94" w:rsidP="00741A94">
      <w:pPr>
        <w:pStyle w:val="B2"/>
      </w:pPr>
      <w:r>
        <w:t>a)</w:t>
      </w:r>
      <w:r>
        <w:tab/>
        <w:t>stop the timer T3526 associated with the S-NSSAI, if running;</w:t>
      </w:r>
    </w:p>
    <w:p w14:paraId="7EDF4CF5" w14:textId="77777777" w:rsidR="00741A94" w:rsidRDefault="00741A94" w:rsidP="00741A94">
      <w:pPr>
        <w:pStyle w:val="B2"/>
      </w:pPr>
      <w:r>
        <w:t>b)</w:t>
      </w:r>
      <w:r>
        <w:tab/>
        <w:t>start the timer T3526 with:</w:t>
      </w:r>
    </w:p>
    <w:p w14:paraId="579852D5" w14:textId="77777777" w:rsidR="00741A94" w:rsidRDefault="00741A94" w:rsidP="00741A94">
      <w:pPr>
        <w:pStyle w:val="B3"/>
      </w:pPr>
      <w:r>
        <w:t>1)</w:t>
      </w:r>
      <w:r>
        <w:tab/>
        <w:t>the back-off timer value received along with the S-NSSAI, if a back-off timer value is received along with the S-NSSAI that is neither zero nor deactivated; or</w:t>
      </w:r>
    </w:p>
    <w:p w14:paraId="09AE8ABA" w14:textId="77777777" w:rsidR="00741A94" w:rsidRDefault="00741A94" w:rsidP="00741A94">
      <w:pPr>
        <w:pStyle w:val="B3"/>
      </w:pPr>
      <w:r>
        <w:t>2)</w:t>
      </w:r>
      <w:r>
        <w:tab/>
        <w:t>an implementation specific back-off timer value, if no back-off timer value is received along with the S-NSSAI; and</w:t>
      </w:r>
    </w:p>
    <w:p w14:paraId="080CB0C7" w14:textId="77777777" w:rsidR="00741A94" w:rsidRDefault="00741A94" w:rsidP="00741A94">
      <w:pPr>
        <w:pStyle w:val="B2"/>
      </w:pPr>
      <w:r>
        <w:t>c)</w:t>
      </w:r>
      <w:r>
        <w:tab/>
        <w:t>remove the S-NSSAI from the rejected NSSAI for the maximum number of UEs reached when the timer T3526 associated with the S-NSSAI expires.</w:t>
      </w:r>
    </w:p>
    <w:p w14:paraId="69E68667" w14:textId="77777777" w:rsidR="00741A94" w:rsidRDefault="00741A94" w:rsidP="00741A94">
      <w:pPr>
        <w:pStyle w:val="B1"/>
      </w:pPr>
      <w:r>
        <w:rPr>
          <w:rFonts w:eastAsia="Malgun Gothic"/>
          <w:lang w:val="en-US" w:eastAsia="ko-KR"/>
        </w:rPr>
        <w:tab/>
      </w:r>
      <w:r>
        <w:t>If the UE has an allowed NSSAI or configured NSSAI and:</w:t>
      </w:r>
    </w:p>
    <w:p w14:paraId="4BBEFB87" w14:textId="77777777" w:rsidR="00741A94" w:rsidRDefault="00741A94" w:rsidP="00741A94">
      <w:pPr>
        <w:pStyle w:val="B1"/>
      </w:pPr>
      <w:r>
        <w:t>1)</w:t>
      </w:r>
      <w:r>
        <w:tab/>
        <w:t>at least S-NSSAI</w:t>
      </w:r>
      <w:r w:rsidRPr="007A79CD">
        <w:t xml:space="preserve"> </w:t>
      </w:r>
      <w:r>
        <w:t xml:space="preserve">of the allowed NSSAI or configured NSSAI is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p>
    <w:p w14:paraId="78C44946" w14:textId="77777777" w:rsidR="00741A94" w:rsidRDefault="00741A94" w:rsidP="00741A94">
      <w:pPr>
        <w:pStyle w:val="B2"/>
      </w:pPr>
      <w:r>
        <w:lastRenderedPageBreak/>
        <w:t>2)</w:t>
      </w:r>
      <w:r>
        <w:tab/>
      </w:r>
      <w:r w:rsidRPr="00F4088E">
        <w:t xml:space="preserve">all the S-NSSAI(s) in the </w:t>
      </w:r>
      <w:r>
        <w:t xml:space="preserve">allowed NSSAI and </w:t>
      </w:r>
      <w:r w:rsidRPr="00F4088E">
        <w:t>configured NSSAI are rejected and at least one S-NSSAI is rejected due to "S-NSSAI not available in the current registration area"</w:t>
      </w:r>
      <w:r>
        <w:t xml:space="preserve"> and:</w:t>
      </w:r>
    </w:p>
    <w:p w14:paraId="1D3BFD77" w14:textId="77777777" w:rsidR="00741A94" w:rsidRDefault="00741A94" w:rsidP="00741A94">
      <w:pPr>
        <w:pStyle w:val="B3"/>
      </w:pPr>
      <w:r w:rsidRPr="00F4088E">
        <w:t>i)</w:t>
      </w:r>
      <w:r w:rsidRPr="00F4088E">
        <w:tab/>
        <w:t xml:space="preserve">the REGISTRATION REJECT message </w:t>
      </w:r>
      <w:r w:rsidRPr="00F4088E">
        <w:rPr>
          <w:rFonts w:hint="eastAsia"/>
        </w:rPr>
        <w:t>is</w:t>
      </w:r>
      <w:r w:rsidRPr="00F4088E">
        <w:t xml:space="preserve"> integrity protected and the UE is not operating in SNPN access operation mode, </w:t>
      </w:r>
      <w:r>
        <w:t xml:space="preserve">then </w:t>
      </w:r>
      <w:r w:rsidRPr="00F4088E">
        <w:t>the UE shall store the current TAI in the list of "5GS forbidden tracking areas for roaming" and enter the state 5GMM-REGISTERED.LIMITED-SERVICE; or</w:t>
      </w:r>
    </w:p>
    <w:p w14:paraId="21777B99" w14:textId="77777777" w:rsidR="00741A94" w:rsidRDefault="00741A94" w:rsidP="00741A94">
      <w:pPr>
        <w:pStyle w:val="B3"/>
      </w:pPr>
      <w:r w:rsidRPr="00F4088E">
        <w:t>ii)</w:t>
      </w:r>
      <w:r w:rsidRPr="00F4088E">
        <w:tab/>
        <w:t xml:space="preserve">the REGISTRATION REJECT message </w:t>
      </w:r>
      <w:r w:rsidRPr="00F4088E">
        <w:rPr>
          <w:rFonts w:hint="eastAsia"/>
        </w:rPr>
        <w:t>is</w:t>
      </w:r>
      <w:r w:rsidRPr="00F4088E">
        <w:t xml:space="preserve"> integrity protected and the UE is operating in SNPN access operation mode, </w:t>
      </w:r>
      <w:r>
        <w:t xml:space="preserve">then </w:t>
      </w:r>
      <w:r w:rsidRPr="00F4088E">
        <w:t xml:space="preserve">the UE shall store the current TAI in the list of "5GS forbidden tracking areas for roaming" for the current SNPN </w:t>
      </w:r>
      <w:r>
        <w:t xml:space="preserve">and, if the UE supports access to an SNPN using credentials from a credentials holder, equivalent SNPNs or both, the selected entry of the "list of subscriber data" or the selected PLMN subscription, </w:t>
      </w:r>
      <w:r w:rsidRPr="00F4088E">
        <w:t>and enter the state 5GMM-REGISTERED.LIMITED-SERVICE.</w:t>
      </w:r>
    </w:p>
    <w:p w14:paraId="7FCD6D5A" w14:textId="77777777" w:rsidR="00741A94" w:rsidRPr="00460E90" w:rsidRDefault="00741A94" w:rsidP="00741A94">
      <w:pPr>
        <w:pStyle w:val="B1"/>
      </w:pPr>
      <w:r>
        <w:tab/>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06E90E8F" w14:textId="77777777" w:rsidR="00741A94" w:rsidRDefault="00741A94" w:rsidP="00741A94">
      <w:pPr>
        <w:pStyle w:val="B1"/>
      </w:pPr>
      <w:r>
        <w:rPr>
          <w:rFonts w:eastAsia="Malgun Gothic"/>
          <w:lang w:val="en-US" w:eastAsia="ko-KR"/>
        </w:rPr>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14:paraId="35E036FA" w14:textId="77777777" w:rsidR="00741A94" w:rsidRDefault="00741A94" w:rsidP="00741A94">
      <w:pPr>
        <w:pStyle w:val="B2"/>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75A9E30B" w14:textId="77777777" w:rsidR="00741A94" w:rsidRDefault="00741A94" w:rsidP="00741A94">
      <w:pPr>
        <w:pStyle w:val="B2"/>
      </w:pPr>
      <w:r>
        <w:t>2)</w:t>
      </w:r>
      <w:r>
        <w:tab/>
        <w:t>if all the S-NSSAI(s) in the default configured NSSAI are rejected and at least one S-NSSAI is rejected due to "S-NSSAI not available in the current registration area",</w:t>
      </w:r>
    </w:p>
    <w:p w14:paraId="11780F1D" w14:textId="77777777" w:rsidR="00741A94" w:rsidRDefault="00741A94" w:rsidP="00741A94">
      <w:pPr>
        <w:pStyle w:val="B3"/>
      </w:pPr>
      <w:r>
        <w:t>i)</w:t>
      </w:r>
      <w:r>
        <w:tab/>
        <w:t>if the REGISTRATION REJECT message is integrity protected and the UE is not operating in SNPN access operation mode, the UE shall store the current TAI in the list of "5GS forbidden tracking areas for roaming",</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w:t>
      </w:r>
      <w:r>
        <w:t xml:space="preserve"> and enter the state 5GMM-REGISTERED.LIMITED-SERVICE; or</w:t>
      </w:r>
    </w:p>
    <w:p w14:paraId="45E89796" w14:textId="77777777" w:rsidR="00741A94" w:rsidRDefault="00741A94" w:rsidP="00741A94">
      <w:pPr>
        <w:pStyle w:val="B3"/>
      </w:pPr>
      <w:r>
        <w:t>ii)</w:t>
      </w:r>
      <w:r>
        <w:tab/>
        <w:t xml:space="preserve">If the REGISTRATION REJECT message is integrity protected and the UE is operating in SNPN access operation mode, the UE shall store the current TAI in the list of "5GS forbidden tracking areas for roaming",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w:t>
      </w:r>
      <w:r>
        <w:t xml:space="preserve"> for the current SNPN and, if the UE supports access to an SNPN using credentials from a credentials holder, equivalent SNPNs or both, the selected entry of the "list of subscriber data" or the selected PLMN subscription, and enter the state 5GMM-REGISTERED.LIMITED-SERVICE.</w:t>
      </w:r>
    </w:p>
    <w:p w14:paraId="070C3D59" w14:textId="77777777" w:rsidR="00741A94" w:rsidRDefault="00741A94" w:rsidP="00741A94">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7B9A295D" w14:textId="77777777" w:rsidR="00741A94" w:rsidRDefault="00741A94" w:rsidP="00741A94">
      <w:pPr>
        <w:pStyle w:val="B1"/>
      </w:pPr>
      <w:r>
        <w:tab/>
        <w:t>If</w:t>
      </w:r>
    </w:p>
    <w:p w14:paraId="6431D12A" w14:textId="77777777" w:rsidR="00741A94" w:rsidRDefault="00741A94" w:rsidP="00741A94">
      <w:pPr>
        <w:pStyle w:val="B2"/>
        <w:numPr>
          <w:ilvl w:val="0"/>
          <w:numId w:val="8"/>
        </w:numPr>
        <w:rPr>
          <w:rFonts w:eastAsia="Malgun Gothic"/>
        </w:rPr>
      </w:pPr>
      <w:r>
        <w:t>the UE has allowed NSSAI for the current PLMN or SNPN or configured NSSAI for the current PLMN</w:t>
      </w:r>
      <w:r w:rsidRPr="008326A1">
        <w:rPr>
          <w:rFonts w:eastAsia="Malgun Gothic"/>
        </w:rPr>
        <w:t xml:space="preserve"> </w:t>
      </w:r>
      <w:r>
        <w:rPr>
          <w:rFonts w:eastAsia="Malgun Gothic"/>
        </w:rPr>
        <w:t>or SNPN or both and</w:t>
      </w:r>
      <w:r>
        <w:t xml:space="preserve"> all the S</w:t>
      </w:r>
      <w:r w:rsidRPr="00223486">
        <w:rPr>
          <w:rFonts w:eastAsia="Malgun Gothic"/>
        </w:rPr>
        <w:t>-</w:t>
      </w:r>
      <w:r>
        <w:rPr>
          <w:rFonts w:eastAsia="Malgun Gothic"/>
        </w:rPr>
        <w:t>NSSAIs included in the allowed NSSAI or the configured NSSAI or both are rejected; or</w:t>
      </w:r>
    </w:p>
    <w:p w14:paraId="6632262D" w14:textId="77777777" w:rsidR="00741A94" w:rsidRDefault="00741A94" w:rsidP="00741A94">
      <w:pPr>
        <w:pStyle w:val="B2"/>
        <w:numPr>
          <w:ilvl w:val="0"/>
          <w:numId w:val="8"/>
        </w:numPr>
        <w:rPr>
          <w:rFonts w:eastAsia="Malgun Gothic"/>
        </w:rPr>
      </w:pPr>
      <w:r>
        <w:t>the UE has neither allowed NSSAI for the current PLMN or SNPN nor configured NSSAI for the current PLMN</w:t>
      </w:r>
      <w:r w:rsidRPr="008326A1">
        <w:rPr>
          <w:rFonts w:eastAsia="Malgun Gothic"/>
        </w:rPr>
        <w:t xml:space="preserve"> </w:t>
      </w:r>
      <w:r>
        <w:rPr>
          <w:rFonts w:eastAsia="Malgun Gothic"/>
        </w:rPr>
        <w:t xml:space="preserve">or SNPN and </w:t>
      </w:r>
      <w:r>
        <w:t>all the S</w:t>
      </w:r>
      <w:r w:rsidRPr="00223486">
        <w:rPr>
          <w:rFonts w:eastAsia="Malgun Gothic"/>
        </w:rPr>
        <w:t>-</w:t>
      </w:r>
      <w:r>
        <w:rPr>
          <w:rFonts w:eastAsia="Malgun Gothic"/>
        </w:rPr>
        <w:t>NSSAIs included in the default configured NSSAI are rejected,</w:t>
      </w:r>
    </w:p>
    <w:p w14:paraId="2CEF7819" w14:textId="77777777" w:rsidR="00741A94" w:rsidRPr="008D4399" w:rsidRDefault="00741A94" w:rsidP="00741A94">
      <w:pPr>
        <w:pStyle w:val="B1"/>
      </w:pPr>
      <w:r>
        <w:tab/>
        <w:t>and the UE has rejected NSSAI</w:t>
      </w:r>
      <w:r>
        <w:rPr>
          <w:rFonts w:hint="eastAsia"/>
          <w:lang w:eastAsia="zh-CN"/>
        </w:rPr>
        <w:t xml:space="preserve"> </w:t>
      </w:r>
      <w:r>
        <w:rPr>
          <w:lang w:eastAsia="zh-CN"/>
        </w:rPr>
        <w:t xml:space="preserve">for the </w:t>
      </w:r>
      <w:r w:rsidRPr="00500AC2">
        <w:t>maximum number of UEs</w:t>
      </w:r>
      <w:r w:rsidRPr="00B95A08">
        <w:rPr>
          <w:lang w:eastAsia="zh-CN"/>
        </w:rPr>
        <w:t xml:space="preserve"> </w:t>
      </w:r>
      <w:r>
        <w:rPr>
          <w:lang w:eastAsia="zh-CN"/>
        </w:rPr>
        <w:t>reached</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79DF1232" w14:textId="77777777" w:rsidR="00741A94" w:rsidRDefault="00741A94" w:rsidP="00741A94">
      <w:pPr>
        <w:pStyle w:val="B1"/>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7DCA146D" w14:textId="77777777" w:rsidR="00741A94" w:rsidRDefault="00741A94" w:rsidP="00741A94">
      <w:pPr>
        <w:pStyle w:val="B1"/>
      </w:pPr>
      <w:r>
        <w:t>#72</w:t>
      </w:r>
      <w:r>
        <w:rPr>
          <w:lang w:eastAsia="ko-KR"/>
        </w:rPr>
        <w:tab/>
      </w:r>
      <w:r>
        <w:t>(</w:t>
      </w:r>
      <w:r w:rsidRPr="00391150">
        <w:t>Non-3GPP access to 5GCN not allowed</w:t>
      </w:r>
      <w:r>
        <w:t>).</w:t>
      </w:r>
    </w:p>
    <w:p w14:paraId="4C7E9B00" w14:textId="77777777" w:rsidR="00741A94" w:rsidRDefault="00741A94" w:rsidP="00741A94">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300D1D27" w14:textId="77777777" w:rsidR="00741A94" w:rsidRDefault="00741A94" w:rsidP="00741A94">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22425F5" w14:textId="77777777" w:rsidR="00741A94" w:rsidRPr="00E33263" w:rsidRDefault="00741A94" w:rsidP="00741A94">
      <w:pPr>
        <w:pStyle w:val="B2"/>
      </w:pPr>
      <w:r w:rsidRPr="00E33263">
        <w:t>2)</w:t>
      </w:r>
      <w:r w:rsidRPr="00E33263">
        <w:tab/>
        <w:t>the SNPN-specific attempt counter for non-3GPP access for that SNPN in case of SNPN;</w:t>
      </w:r>
    </w:p>
    <w:p w14:paraId="3FD0D1BD" w14:textId="77777777" w:rsidR="00741A94" w:rsidRDefault="00741A94" w:rsidP="00741A94">
      <w:pPr>
        <w:pStyle w:val="B1"/>
      </w:pPr>
      <w:r>
        <w:tab/>
      </w:r>
      <w:r w:rsidRPr="00032AEB">
        <w:t>to the UE implementation-specific maximum value.</w:t>
      </w:r>
    </w:p>
    <w:p w14:paraId="490B202B" w14:textId="77777777" w:rsidR="00741A94" w:rsidRDefault="00741A94" w:rsidP="00741A94">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4ADE00AA" w14:textId="77777777" w:rsidR="00741A94" w:rsidRPr="00270D6F" w:rsidRDefault="00741A94" w:rsidP="00741A94">
      <w:pPr>
        <w:pStyle w:val="B1"/>
      </w:pPr>
      <w:r>
        <w:tab/>
        <w:t>The UE shall disable the N1 mode capability for non-3GPP access (see subclause 4.9.3).</w:t>
      </w:r>
    </w:p>
    <w:p w14:paraId="41CC5AF1" w14:textId="77777777" w:rsidR="00741A94" w:rsidRPr="003168A2" w:rsidRDefault="00741A94" w:rsidP="00741A94">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7C99994" w14:textId="77777777" w:rsidR="00741A94" w:rsidRPr="003168A2" w:rsidRDefault="00741A94" w:rsidP="00741A94">
      <w:pPr>
        <w:pStyle w:val="B1"/>
        <w:rPr>
          <w:noProof/>
        </w:rPr>
      </w:pPr>
      <w:r>
        <w:tab/>
        <w:t>If received over 3GPP access the cause shall be considered as an abnormal case and the behaviour of the UE for this case is specified in subclause 5.5.1.3.7</w:t>
      </w:r>
      <w:r w:rsidRPr="007D5838">
        <w:t>.</w:t>
      </w:r>
    </w:p>
    <w:p w14:paraId="6C15AE49" w14:textId="77777777" w:rsidR="00741A94" w:rsidRDefault="00741A94" w:rsidP="00741A94">
      <w:pPr>
        <w:pStyle w:val="B1"/>
      </w:pPr>
      <w:r>
        <w:t>#73</w:t>
      </w:r>
      <w:r>
        <w:rPr>
          <w:lang w:eastAsia="ko-KR"/>
        </w:rPr>
        <w:tab/>
      </w:r>
      <w:r>
        <w:t>(Serving network not authorized).</w:t>
      </w:r>
    </w:p>
    <w:p w14:paraId="16CC1976" w14:textId="77777777" w:rsidR="00741A94" w:rsidRDefault="00741A94" w:rsidP="00741A9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EF98FEC" w14:textId="77777777" w:rsidR="00741A94" w:rsidRDefault="00741A94" w:rsidP="00741A94">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7131239" w14:textId="77777777" w:rsidR="00741A94" w:rsidRDefault="00741A94" w:rsidP="00741A9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71AEE51A" w14:textId="77777777" w:rsidR="00741A94" w:rsidRPr="003168A2" w:rsidRDefault="00741A94" w:rsidP="00741A94">
      <w:pPr>
        <w:pStyle w:val="B1"/>
      </w:pPr>
      <w:r w:rsidRPr="003168A2">
        <w:t>#</w:t>
      </w:r>
      <w:r>
        <w:t>74</w:t>
      </w:r>
      <w:r w:rsidRPr="003168A2">
        <w:rPr>
          <w:rFonts w:hint="eastAsia"/>
          <w:lang w:eastAsia="ko-KR"/>
        </w:rPr>
        <w:tab/>
      </w:r>
      <w:r>
        <w:t>(Temporarily not authorized for this SNPN</w:t>
      </w:r>
      <w:r w:rsidRPr="003168A2">
        <w:t>)</w:t>
      </w:r>
      <w:r>
        <w:t>.</w:t>
      </w:r>
    </w:p>
    <w:p w14:paraId="5D9812D3" w14:textId="77777777" w:rsidR="00741A94" w:rsidRDefault="00741A94" w:rsidP="00741A94">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E171693" w14:textId="77777777" w:rsidR="00741A94" w:rsidRDefault="00741A94" w:rsidP="00741A9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w:t>
      </w:r>
      <w:r>
        <w:t>ngKSI</w:t>
      </w:r>
      <w:r w:rsidRPr="00C07CA7">
        <w:t xml:space="preserve"> </w:t>
      </w:r>
      <w:r>
        <w:t xml:space="preserve">and </w:t>
      </w:r>
      <w:r w:rsidRPr="00EA577F">
        <w:t xml:space="preserve">the list of equivalent </w:t>
      </w:r>
      <w:r>
        <w:t>SNPNs</w:t>
      </w:r>
      <w:r w:rsidRPr="00EA577F">
        <w:t xml:space="preserve"> (if available)</w:t>
      </w:r>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w:t>
      </w:r>
      <w:r w:rsidRPr="00BD5020">
        <w:t>, equivalent SNPNs or both</w:t>
      </w:r>
      <w:r>
        <w:t>,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w:t>
      </w:r>
      <w:r>
        <w:lastRenderedPageBreak/>
        <w:t>SNPN-specific attempt counter for non-3GPP access for the current SNPN to the UE implementation-specific maximum value.</w:t>
      </w:r>
    </w:p>
    <w:p w14:paraId="46C9CAC9" w14:textId="77777777" w:rsidR="00741A94" w:rsidRPr="00CC0C94" w:rsidRDefault="00741A94" w:rsidP="00741A9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6756280" w14:textId="77777777" w:rsidR="00741A94" w:rsidRDefault="00741A94" w:rsidP="00741A94">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050AE68" w14:textId="77777777" w:rsidR="00741A94" w:rsidRDefault="00741A94" w:rsidP="00741A94">
      <w:pPr>
        <w:pStyle w:val="NO"/>
      </w:pPr>
      <w:r>
        <w:t>NOTE 11:</w:t>
      </w:r>
      <w:r>
        <w:tab/>
        <w:t>The term "non-3GPP</w:t>
      </w:r>
      <w:r w:rsidRPr="00F81CC4">
        <w:t xml:space="preserve"> access</w:t>
      </w:r>
      <w:r>
        <w:t>" in an SNPN refers to the case where the UE is accessing SNPN services via a PLMN.</w:t>
      </w:r>
    </w:p>
    <w:p w14:paraId="523F8074" w14:textId="77777777" w:rsidR="00741A94" w:rsidRPr="003168A2" w:rsidRDefault="00741A94" w:rsidP="00741A94">
      <w:pPr>
        <w:pStyle w:val="B1"/>
      </w:pPr>
      <w:r w:rsidRPr="003168A2">
        <w:t>#</w:t>
      </w:r>
      <w:r>
        <w:t>75</w:t>
      </w:r>
      <w:r w:rsidRPr="003168A2">
        <w:rPr>
          <w:rFonts w:hint="eastAsia"/>
          <w:lang w:eastAsia="ko-KR"/>
        </w:rPr>
        <w:tab/>
      </w:r>
      <w:r>
        <w:t>(Permanently not authorized for this SNPN</w:t>
      </w:r>
      <w:r w:rsidRPr="003168A2">
        <w:t>)</w:t>
      </w:r>
      <w:r>
        <w:t>.</w:t>
      </w:r>
    </w:p>
    <w:p w14:paraId="692FD694" w14:textId="77777777" w:rsidR="00741A94" w:rsidRDefault="00741A94" w:rsidP="00741A94">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6B47CFF1" w14:textId="77777777" w:rsidR="00741A94" w:rsidRDefault="00741A94" w:rsidP="00741A9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w:t>
      </w:r>
      <w:r>
        <w:t>ngKSI</w:t>
      </w:r>
      <w:r w:rsidRPr="00FC2B23">
        <w:t xml:space="preserve"> </w:t>
      </w:r>
      <w:r>
        <w:t xml:space="preserve">and </w:t>
      </w:r>
      <w:r w:rsidRPr="00EA577F">
        <w:t xml:space="preserve">the list of equivalent </w:t>
      </w:r>
      <w:r>
        <w:t>SNPNs</w:t>
      </w:r>
      <w:r w:rsidRPr="00EA577F">
        <w:t xml:space="preserve"> (if available)</w:t>
      </w:r>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w:t>
      </w:r>
      <w:r w:rsidRPr="00BD5020">
        <w:t>, equivalent SNPNs or both</w:t>
      </w:r>
      <w:r>
        <w:t>,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D014B22" w14:textId="77777777" w:rsidR="00741A94" w:rsidRPr="00CC0C94" w:rsidRDefault="00741A94" w:rsidP="00741A9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5AC377B" w14:textId="77777777" w:rsidR="00741A94" w:rsidRDefault="00741A94" w:rsidP="00741A94">
      <w:pPr>
        <w:pStyle w:val="NO"/>
      </w:pPr>
      <w:r>
        <w:t>NOTE 12:</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AD96B9B" w14:textId="77777777" w:rsidR="00741A94" w:rsidRDefault="00741A94" w:rsidP="00741A94">
      <w:pPr>
        <w:pStyle w:val="NO"/>
      </w:pPr>
      <w:r>
        <w:t>NOTE 13:</w:t>
      </w:r>
      <w:r>
        <w:tab/>
        <w:t>The term "non-3GPP</w:t>
      </w:r>
      <w:r w:rsidRPr="00F81CC4">
        <w:t xml:space="preserve"> access</w:t>
      </w:r>
      <w:r>
        <w:t>" in an SNPN refers to the case where the UE is accessing SNPN services via a PLMN.</w:t>
      </w:r>
    </w:p>
    <w:p w14:paraId="32021850" w14:textId="77777777" w:rsidR="00741A94" w:rsidRPr="00C53A1D" w:rsidRDefault="00741A94" w:rsidP="00741A94">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156B8A69" w14:textId="77777777" w:rsidR="00741A94" w:rsidRDefault="00741A94" w:rsidP="00741A94">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9A98D59" w14:textId="77777777" w:rsidR="00741A94" w:rsidRDefault="00741A94" w:rsidP="00741A94">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58A079CE" w14:textId="77777777" w:rsidR="00741A94" w:rsidRDefault="00741A94" w:rsidP="00741A94">
      <w:pPr>
        <w:pStyle w:val="B1"/>
      </w:pPr>
      <w:r>
        <w:tab/>
        <w:t>If 5GMM cause #76 is received from:</w:t>
      </w:r>
    </w:p>
    <w:p w14:paraId="1F6DB1F3" w14:textId="77777777" w:rsidR="00741A94" w:rsidRDefault="00741A94" w:rsidP="00741A94">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4E507026" w14:textId="77777777" w:rsidR="00741A94" w:rsidRDefault="00741A94" w:rsidP="00741A94">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7EEB3678" w14:textId="77777777" w:rsidR="00741A94" w:rsidRDefault="00741A94" w:rsidP="00741A94">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w:t>
      </w:r>
      <w:r w:rsidRPr="00DF1043">
        <w:rPr>
          <w:lang w:eastAsia="ko-KR"/>
        </w:rPr>
        <w:lastRenderedPageBreak/>
        <w:t xml:space="preserve">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2095A38A" w14:textId="77777777" w:rsidR="00741A94" w:rsidRDefault="00741A94" w:rsidP="00741A94">
      <w:pPr>
        <w:pStyle w:val="NO"/>
        <w:snapToGrid w:val="0"/>
      </w:pPr>
      <w:r>
        <w:t>NOTE 14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27AFA80C" w14:textId="77777777" w:rsidR="00741A94" w:rsidRDefault="00741A94" w:rsidP="00741A94">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8CE8FB5" w14:textId="77777777" w:rsidR="00741A94" w:rsidRDefault="00741A94" w:rsidP="00741A94">
      <w:pPr>
        <w:pStyle w:val="B2"/>
      </w:pPr>
      <w:r>
        <w:tab/>
        <w:t>Otherwise,</w:t>
      </w:r>
      <w:r>
        <w:rPr>
          <w:lang w:eastAsia="ko-KR"/>
        </w:rPr>
        <w:t xml:space="preserve"> the UE shall delete the CAG-ID(s) of the cell from the "allowed CAG list" for the current PLMN, if the CAG-ID(s) are authorized </w:t>
      </w:r>
      <w:r w:rsidRPr="00354D80">
        <w:rPr>
          <w:lang w:eastAsia="ko-KR"/>
        </w:rPr>
        <w:t xml:space="preserve">based on </w:t>
      </w:r>
      <w:r>
        <w:rPr>
          <w:lang w:eastAsia="ko-KR"/>
        </w:rPr>
        <w:t>the "Allowed CAG list"</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476BC0D6" w14:textId="77777777" w:rsidR="00741A94" w:rsidRDefault="00741A94" w:rsidP="00741A94">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w:t>
      </w:r>
      <w:r w:rsidRPr="008235A0">
        <w:t xml:space="preserve">one or more CAG-ID(s) are authorized </w:t>
      </w:r>
      <w:r w:rsidRPr="00354D80">
        <w:t>based on</w:t>
      </w:r>
      <w:r>
        <w:t xml:space="preserve"> the updated "allowed CAG list" for the current PLMN,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0BD1A06C" w14:textId="77777777" w:rsidR="00741A94" w:rsidRDefault="00741A94" w:rsidP="00741A94">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w:t>
      </w:r>
      <w:r w:rsidRPr="008235A0">
        <w:t>no CAG-ID is authorized</w:t>
      </w:r>
      <w:r>
        <w:t xml:space="preserve"> </w:t>
      </w:r>
      <w:r w:rsidRPr="00354D80">
        <w:t>based on</w:t>
      </w:r>
      <w:r>
        <w:t xml:space="preserve"> the updated "allowed CAG list" for the current PLMN,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0403F813" w14:textId="77777777" w:rsidR="00741A94" w:rsidRDefault="00741A94" w:rsidP="00741A94">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2750A428" w14:textId="77777777" w:rsidR="00741A94" w:rsidRDefault="00741A94" w:rsidP="00741A94">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5BB64F4C" w14:textId="77777777" w:rsidR="00741A94" w:rsidRDefault="00741A94" w:rsidP="00741A94">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7C0CFC5C" w14:textId="77777777" w:rsidR="00741A94" w:rsidRDefault="00741A94" w:rsidP="00741A94">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193A48E4" w14:textId="77777777" w:rsidR="00741A94" w:rsidRDefault="00741A94" w:rsidP="00741A94">
      <w:pPr>
        <w:pStyle w:val="NO"/>
        <w:snapToGrid w:val="0"/>
      </w:pPr>
      <w:r>
        <w:t>NOTE 15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6C0B02DB" w14:textId="77777777" w:rsidR="00741A94" w:rsidRDefault="00741A94" w:rsidP="00741A94">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D7975F4" w14:textId="77777777" w:rsidR="00741A94" w:rsidRDefault="00741A94" w:rsidP="00741A94">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37AF0F25" w14:textId="77777777" w:rsidR="00741A94" w:rsidRDefault="00741A94" w:rsidP="00741A94">
      <w:pPr>
        <w:pStyle w:val="B2"/>
      </w:pPr>
      <w:r>
        <w:t>In addition:</w:t>
      </w:r>
    </w:p>
    <w:p w14:paraId="51E4E1DF" w14:textId="77777777" w:rsidR="00741A94" w:rsidRDefault="00741A94" w:rsidP="00741A94">
      <w:pPr>
        <w:pStyle w:val="B3"/>
      </w:pPr>
      <w:r>
        <w:rPr>
          <w:rFonts w:hint="eastAsia"/>
          <w:lang w:eastAsia="ko-KR"/>
        </w:rPr>
        <w:lastRenderedPageBreak/>
        <w:t>i</w:t>
      </w:r>
      <w:r>
        <w:rPr>
          <w:lang w:eastAsia="ko-KR"/>
        </w:rPr>
        <w:t>)</w:t>
      </w:r>
      <w:r>
        <w:rPr>
          <w:lang w:eastAsia="ko-KR"/>
        </w:rPr>
        <w:tab/>
        <w:t>i</w:t>
      </w:r>
      <w:r w:rsidRPr="00EC7280">
        <w:rPr>
          <w:lang w:eastAsia="ko-KR"/>
        </w:rPr>
        <w:t xml:space="preserve">f </w:t>
      </w:r>
      <w:r w:rsidRPr="008235A0">
        <w:rPr>
          <w:lang w:eastAsia="ko-KR"/>
        </w:rPr>
        <w:t xml:space="preserve">one or more CAG-ID(s) are authorized </w:t>
      </w:r>
      <w:r w:rsidRPr="00354D80">
        <w:rPr>
          <w:lang w:eastAsia="ko-KR"/>
        </w:rPr>
        <w:t>based on</w:t>
      </w:r>
      <w:r w:rsidRPr="00EC7280">
        <w:rPr>
          <w:lang w:eastAsia="ko-KR"/>
        </w:rPr>
        <w:t xml:space="preserve"> the "allowed CAG list"</w:t>
      </w:r>
      <w:r>
        <w:rPr>
          <w:lang w:eastAsia="ko-KR"/>
        </w:rPr>
        <w:t xml:space="preserve"> for the current PLMN</w:t>
      </w:r>
      <w:r w:rsidRPr="009227B8">
        <w:t xml:space="preserve">,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54BA0346" w14:textId="77777777" w:rsidR="00741A94" w:rsidRDefault="00741A94" w:rsidP="00741A94">
      <w:pPr>
        <w:pStyle w:val="B3"/>
      </w:pPr>
      <w:r>
        <w:rPr>
          <w:rFonts w:hint="eastAsia"/>
          <w:lang w:eastAsia="ko-KR"/>
        </w:rPr>
        <w:t>i</w:t>
      </w:r>
      <w:r>
        <w:rPr>
          <w:lang w:eastAsia="ko-KR"/>
        </w:rPr>
        <w:t>i)</w:t>
      </w:r>
      <w:r>
        <w:rPr>
          <w:lang w:eastAsia="ko-KR"/>
        </w:rPr>
        <w:tab/>
        <w:t>i</w:t>
      </w:r>
      <w:r w:rsidRPr="00EC7280">
        <w:rPr>
          <w:lang w:eastAsia="ko-KR"/>
        </w:rPr>
        <w:t xml:space="preserve">f </w:t>
      </w:r>
      <w:r w:rsidRPr="008235A0">
        <w:rPr>
          <w:lang w:eastAsia="ko-KR"/>
        </w:rPr>
        <w:t xml:space="preserve">no CAG-ID is authorized </w:t>
      </w:r>
      <w:r w:rsidRPr="00354D80">
        <w:rPr>
          <w:lang w:eastAsia="ko-KR"/>
        </w:rPr>
        <w:t>based on</w:t>
      </w:r>
      <w:r w:rsidRPr="00EC7280">
        <w:rPr>
          <w:lang w:eastAsia="ko-KR"/>
        </w:rPr>
        <w:t xml:space="preserve"> the "allowed CAG list"</w:t>
      </w:r>
      <w:r>
        <w:rPr>
          <w:lang w:eastAsia="ko-KR"/>
        </w:rPr>
        <w:t xml:space="preserve"> for the current PLMN</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7F1C7768" w14:textId="77777777" w:rsidR="00741A94" w:rsidRDefault="00741A94" w:rsidP="00741A9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021DCEF7" w14:textId="77777777" w:rsidR="00741A94" w:rsidRPr="003168A2" w:rsidRDefault="00741A94" w:rsidP="00741A94">
      <w:pPr>
        <w:pStyle w:val="B1"/>
      </w:pPr>
      <w:r w:rsidRPr="003168A2">
        <w:t>#</w:t>
      </w:r>
      <w:r>
        <w:t>77</w:t>
      </w:r>
      <w:r w:rsidRPr="003168A2">
        <w:tab/>
        <w:t>(</w:t>
      </w:r>
      <w:r>
        <w:t xml:space="preserve">Wireline access area </w:t>
      </w:r>
      <w:r w:rsidRPr="003168A2">
        <w:t>not allowed)</w:t>
      </w:r>
      <w:r>
        <w:t>.</w:t>
      </w:r>
    </w:p>
    <w:p w14:paraId="4C9988B6" w14:textId="77777777" w:rsidR="00741A94" w:rsidRPr="00C53A1D" w:rsidRDefault="00741A94" w:rsidP="00741A94">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391E83B0" w14:textId="77777777" w:rsidR="00741A94" w:rsidRPr="00115A8F" w:rsidRDefault="00741A94" w:rsidP="00741A94">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62AED20C" w14:textId="77777777" w:rsidR="00741A94" w:rsidRPr="00115A8F" w:rsidRDefault="00741A94" w:rsidP="00741A94">
      <w:pPr>
        <w:pStyle w:val="NO"/>
        <w:rPr>
          <w:lang w:eastAsia="ja-JP"/>
        </w:rPr>
      </w:pPr>
      <w:r>
        <w:t>NOTE 16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67BD11C4" w14:textId="77777777" w:rsidR="00741A94" w:rsidRDefault="00741A94" w:rsidP="00741A94">
      <w:pPr>
        <w:pStyle w:val="B1"/>
      </w:pPr>
      <w:r w:rsidRPr="00E419C7">
        <w:t>#7</w:t>
      </w:r>
      <w:r w:rsidRPr="00E419C7">
        <w:rPr>
          <w:lang w:eastAsia="zh-CN"/>
        </w:rPr>
        <w:t>8</w:t>
      </w:r>
      <w:r w:rsidRPr="00E419C7">
        <w:rPr>
          <w:lang w:eastAsia="ko-KR"/>
        </w:rPr>
        <w:tab/>
      </w:r>
      <w:r w:rsidRPr="00E419C7">
        <w:t>(PLMN not allowed to operate at the present UE location).</w:t>
      </w:r>
    </w:p>
    <w:p w14:paraId="5B5F6C43" w14:textId="77777777" w:rsidR="00741A94" w:rsidRDefault="00741A94" w:rsidP="00741A94">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76C91AEE" w14:textId="77777777" w:rsidR="00741A94" w:rsidRDefault="00741A94" w:rsidP="00741A94">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1C1B1F70" w14:textId="77777777" w:rsidR="00741A94" w:rsidRPr="00E419C7" w:rsidRDefault="00741A94" w:rsidP="00741A94">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791D2A5" w14:textId="77777777" w:rsidR="00741A94" w:rsidRDefault="00741A94" w:rsidP="00741A94">
      <w:pPr>
        <w:pStyle w:val="B1"/>
      </w:pPr>
      <w:r>
        <w:t>#</w:t>
      </w:r>
      <w:r w:rsidRPr="00287384">
        <w:t>79</w:t>
      </w:r>
      <w:r>
        <w:tab/>
        <w:t>(UAS services not allowed).</w:t>
      </w:r>
    </w:p>
    <w:p w14:paraId="104ADE4F" w14:textId="77777777" w:rsidR="00741A94" w:rsidRDefault="00741A94" w:rsidP="00741A94">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 xml:space="preserve">of REGISTRATION REQUEST message </w:t>
      </w:r>
      <w:r w:rsidRPr="00975460">
        <w:rPr>
          <w:rFonts w:eastAsia="Malgun Gothic"/>
          <w:lang w:val="en-US" w:eastAsia="ko-KR"/>
        </w:rPr>
        <w:t xml:space="preserve">unless the UE receives a CONFIGURATION UPDATE COMMAND message including the </w:t>
      </w:r>
      <w:r>
        <w:rPr>
          <w:rFonts w:eastAsia="Malgun Gothic"/>
          <w:lang w:val="en-US" w:eastAsia="ko-KR"/>
        </w:rPr>
        <w:t>s</w:t>
      </w:r>
      <w:r w:rsidRPr="00975460">
        <w:rPr>
          <w:rFonts w:eastAsia="Malgun Gothic"/>
          <w:lang w:val="en-US" w:eastAsia="ko-KR"/>
        </w:rPr>
        <w:t>ervice-level-AA service status indication in the Service-level-AA container IE with the UAS field set to "UAS services enabled"</w:t>
      </w:r>
      <w:r>
        <w:rPr>
          <w:rFonts w:eastAsia="Malgun Gothic"/>
          <w:lang w:val="en-US" w:eastAsia="ko-KR"/>
        </w:rPr>
        <w:t>.</w:t>
      </w:r>
    </w:p>
    <w:p w14:paraId="233F326D" w14:textId="77777777" w:rsidR="00741A94" w:rsidRPr="00A80EA5" w:rsidRDefault="00741A94" w:rsidP="00741A9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4A7E3C24" w14:textId="77777777" w:rsidR="00741A94" w:rsidRDefault="00741A94" w:rsidP="00741A94">
      <w:pPr>
        <w:pStyle w:val="B1"/>
      </w:pPr>
      <w:r>
        <w:t>#80</w:t>
      </w:r>
      <w:r>
        <w:tab/>
        <w:t>(D</w:t>
      </w:r>
      <w:r w:rsidRPr="00AB5E37">
        <w:t xml:space="preserve">isaster roaming </w:t>
      </w:r>
      <w:r>
        <w:t>for the determined PLMN with disaster condition</w:t>
      </w:r>
      <w:r w:rsidRPr="00AB5E37">
        <w:t xml:space="preserve"> not allowed</w:t>
      </w:r>
      <w:r>
        <w:t>).</w:t>
      </w:r>
    </w:p>
    <w:p w14:paraId="67D601EC" w14:textId="77777777" w:rsidR="00741A94" w:rsidRDefault="00741A94" w:rsidP="00741A94">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w:t>
      </w:r>
      <w:r w:rsidRPr="00FB0E73">
        <w:rPr>
          <w:rFonts w:eastAsia="Malgun Gothic"/>
          <w:lang w:val="en-US" w:eastAsia="ko-KR"/>
        </w:rPr>
        <w:lastRenderedPageBreak/>
        <w:t>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r>
        <w:rPr>
          <w:rFonts w:eastAsia="Malgun Gothic"/>
          <w:lang w:val="en-US" w:eastAsia="ko-KR"/>
        </w:rPr>
        <w:t xml:space="preserve"> </w:t>
      </w:r>
      <w:r w:rsidRPr="00CF3520">
        <w:rPr>
          <w:lang w:eastAsia="ko-KR"/>
        </w:rPr>
        <w:t xml:space="preserve">If the message has been successfully integrity checked by the NAS and the UE maintains the PLMN-specific attempt counter </w:t>
      </w:r>
      <w:r>
        <w:rPr>
          <w:lang w:eastAsia="ko-KR"/>
        </w:rPr>
        <w:t>of the PLMN which sent the reject message for</w:t>
      </w:r>
      <w:r w:rsidRPr="00CF3520">
        <w:rPr>
          <w:lang w:eastAsia="ko-KR"/>
        </w:rPr>
        <w:t xml:space="preserve"> the determined PLMN with disaster condition, the UE shall set the PLMN-specific attempt counter </w:t>
      </w:r>
      <w:r>
        <w:rPr>
          <w:lang w:eastAsia="ko-KR"/>
        </w:rPr>
        <w:t>of the PLMN which sent the reject message for</w:t>
      </w:r>
      <w:r w:rsidRPr="00CF3520">
        <w:rPr>
          <w:lang w:eastAsia="ko-KR"/>
        </w:rPr>
        <w:t xml:space="preserve"> the determined PLMN with disaster condition to the UE implementation-specific maximum value.</w:t>
      </w:r>
    </w:p>
    <w:p w14:paraId="1814BA91" w14:textId="77777777" w:rsidR="00741A94" w:rsidRDefault="00741A94" w:rsidP="00741A94">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6E45FB81" w14:textId="77777777" w:rsidR="00741A94" w:rsidRPr="003168A2" w:rsidRDefault="00741A94" w:rsidP="00741A94">
      <w:pPr>
        <w:pStyle w:val="B1"/>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6956AD38" w14:textId="638EC0A7" w:rsidR="00855A5C" w:rsidRPr="00855A5C" w:rsidRDefault="00855A5C" w:rsidP="00855A5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34882930" w14:textId="77777777" w:rsidR="00741A94" w:rsidRDefault="00741A94" w:rsidP="00741A94">
      <w:pPr>
        <w:pStyle w:val="50"/>
      </w:pPr>
      <w:bookmarkStart w:id="52" w:name="_Toc20232702"/>
      <w:bookmarkStart w:id="53" w:name="_Toc27746804"/>
      <w:bookmarkStart w:id="54" w:name="_Toc36212986"/>
      <w:bookmarkStart w:id="55" w:name="_Toc36657163"/>
      <w:bookmarkStart w:id="56" w:name="_Toc45286827"/>
      <w:bookmarkStart w:id="57" w:name="_Toc51948096"/>
      <w:bookmarkStart w:id="58" w:name="_Toc51949188"/>
      <w:bookmarkStart w:id="59" w:name="_Toc131396111"/>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52"/>
      <w:bookmarkEnd w:id="53"/>
      <w:bookmarkEnd w:id="54"/>
      <w:bookmarkEnd w:id="55"/>
      <w:bookmarkEnd w:id="56"/>
      <w:bookmarkEnd w:id="57"/>
      <w:bookmarkEnd w:id="58"/>
      <w:bookmarkEnd w:id="59"/>
    </w:p>
    <w:p w14:paraId="66A0EBDB" w14:textId="77777777" w:rsidR="00741A94" w:rsidRDefault="00741A94" w:rsidP="00741A94">
      <w:r>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Pr>
          <w:noProof/>
        </w:rPr>
        <w:t>see subclause 6.2.12</w:t>
      </w:r>
      <w:r>
        <w:t xml:space="preserve">), if running. If the UE is </w:t>
      </w:r>
      <w:r w:rsidRPr="004E0FF6">
        <w:t>operat</w:t>
      </w:r>
      <w:r>
        <w:t>ing</w:t>
      </w:r>
      <w:r w:rsidRPr="004E0FF6">
        <w:t xml:space="preserve"> in single-registration mode</w:t>
      </w:r>
      <w:r>
        <w:t>, the UE shall also stop the ESM back-off timer(s) not related to congestion control (see subclause 6.3.6 in 3GPP TS 24.301 </w:t>
      </w:r>
      <w:r w:rsidRPr="00C0462D">
        <w:t>[</w:t>
      </w:r>
      <w:r>
        <w:t>15</w:t>
      </w:r>
      <w:r w:rsidRPr="00C0462D">
        <w:t>]</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46850D18" w14:textId="77777777" w:rsidR="00741A94" w:rsidRDefault="00741A94" w:rsidP="00741A94">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If there is an MA PDU session with a PDN connection as a user-plane resource and user plane resources established on non-3GPP access, the UE shall perform a local release of the user plane resources on non-3GPP access.</w:t>
      </w:r>
      <w:r>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E5588C">
        <w:rPr>
          <w:rFonts w:eastAsia="PMingLiU"/>
        </w:rPr>
        <w:t>non-</w:t>
      </w:r>
      <w:r>
        <w:t>3GPP access</w:t>
      </w:r>
      <w:r w:rsidRPr="00E5588C">
        <w:rPr>
          <w:rFonts w:eastAsia="PMingLiU"/>
        </w:rPr>
        <w:t>, and for any previously established MA PDU sessions with a PDN connection as a user-plane resource and user plane resources established on non-3GPP access the UE should re-establish the user plane resources over non-3GPP access</w:t>
      </w:r>
      <w:r>
        <w:t>.</w:t>
      </w:r>
    </w:p>
    <w:p w14:paraId="79543811" w14:textId="77777777" w:rsidR="00741A94" w:rsidRDefault="00741A94" w:rsidP="00741A94">
      <w:r>
        <w:t xml:space="preserve">Upon receiving the DEREGISTRATION REQUEST message, if the DEREGISTRATION REQUEST message indicates "re-registration required" and the de-registration request is for both 3GPP access and non-3GPP access when </w:t>
      </w:r>
      <w:r>
        <w:lastRenderedPageBreak/>
        <w:t>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14:paraId="2EF7E906" w14:textId="77777777" w:rsidR="00741A94" w:rsidRDefault="00741A94" w:rsidP="00741A94">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77B366F7" w14:textId="77777777" w:rsidR="00741A94" w:rsidRDefault="00741A94" w:rsidP="00741A94">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 xml:space="preserve">If a PDU session is associated with one or more </w:t>
      </w:r>
      <w:r>
        <w:t xml:space="preserve">multicast </w:t>
      </w:r>
      <w:r w:rsidRPr="00752B2D">
        <w:t xml:space="preserve">MBS sessions, the UE shall locally leave the associated </w:t>
      </w:r>
      <w:r>
        <w:t xml:space="preserve">multicast </w:t>
      </w:r>
      <w:r w:rsidRPr="00752B2D">
        <w:t>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3881FF20" w14:textId="77777777" w:rsidR="00741A94" w:rsidRDefault="00741A94" w:rsidP="00741A94">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6E254FF4" w14:textId="77777777" w:rsidR="00741A94" w:rsidRDefault="00741A94" w:rsidP="00741A94">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287941F9" w14:textId="77777777" w:rsidR="00741A94" w:rsidRPr="00CE6505" w:rsidRDefault="00741A94" w:rsidP="00741A94">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4EE4AA86" w14:textId="77777777" w:rsidR="00741A94" w:rsidRPr="00015A37" w:rsidRDefault="00741A94" w:rsidP="00741A94">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356EB1F1" w14:textId="77777777" w:rsidR="00741A94" w:rsidRDefault="00741A94" w:rsidP="00741A94">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ins w:id="60" w:author="Hannah-ZTE" w:date="2023-04-06T16:27:00Z">
        <w:r w:rsidRPr="009D7DEB">
          <w:t>over any access</w:t>
        </w:r>
        <w:r w:rsidRPr="00572C9F">
          <w:t xml:space="preserve"> </w:t>
        </w:r>
      </w:ins>
      <w:r w:rsidRPr="003168A2">
        <w:t>until switching off the UE</w:t>
      </w:r>
      <w:r>
        <w:t>,</w:t>
      </w:r>
      <w:r w:rsidRPr="003168A2">
        <w:t xml:space="preserve"> the UICC containing the USIM is removed</w:t>
      </w:r>
      <w:r>
        <w:t xml:space="preserve">, </w:t>
      </w:r>
      <w:ins w:id="61" w:author="Hannah-ZTE" w:date="2023-04-06T16:28:00Z">
        <w:r>
          <w:t xml:space="preserve">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w:t>
        </w:r>
        <w:r>
          <w:rPr>
            <w:rFonts w:hint="eastAsia"/>
            <w:lang w:eastAsia="zh-CN"/>
          </w:rPr>
          <w:t xml:space="preserve">, </w:t>
        </w:r>
      </w:ins>
      <w:r>
        <w:t>or the rejected S-NSSAI(s) are removed as described in subclause 4.6.2.2</w:t>
      </w:r>
      <w:r w:rsidRPr="003168A2">
        <w:t>.</w:t>
      </w:r>
    </w:p>
    <w:p w14:paraId="72AD4D87" w14:textId="77777777" w:rsidR="00741A94" w:rsidRPr="003168A2" w:rsidRDefault="00741A94" w:rsidP="00741A94">
      <w:pPr>
        <w:pStyle w:val="B1"/>
      </w:pPr>
      <w:r w:rsidRPr="00AB5C0F">
        <w:t>"S</w:t>
      </w:r>
      <w:r>
        <w:rPr>
          <w:rFonts w:hint="eastAsia"/>
        </w:rPr>
        <w:t>-NSSAI</w:t>
      </w:r>
      <w:r w:rsidRPr="00AB5C0F">
        <w:t xml:space="preserve"> not available</w:t>
      </w:r>
      <w:r>
        <w:t xml:space="preserve"> in the current registration area</w:t>
      </w:r>
      <w:r w:rsidRPr="00AB5C0F">
        <w:t>"</w:t>
      </w:r>
    </w:p>
    <w:p w14:paraId="7D843238" w14:textId="77777777" w:rsidR="00741A94" w:rsidRPr="000F1B95" w:rsidRDefault="00741A94" w:rsidP="00741A94">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ins w:id="62" w:author="Hannah-ZTE" w:date="2023-04-06T16:28:00Z">
        <w:r>
          <w:t>over the current access</w:t>
        </w:r>
        <w:r w:rsidRPr="003168A2">
          <w:t xml:space="preserve"> </w:t>
        </w:r>
      </w:ins>
      <w:r w:rsidRPr="003168A2">
        <w:t>until switching off the UE</w:t>
      </w:r>
      <w:r>
        <w:rPr>
          <w:rFonts w:hint="eastAsia"/>
        </w:rPr>
        <w:t>, the UE moving out of the current registration area</w:t>
      </w:r>
      <w:r>
        <w:t xml:space="preserve">, </w:t>
      </w:r>
      <w:r w:rsidRPr="003168A2">
        <w:t xml:space="preserve">the UICC containing the </w:t>
      </w:r>
      <w:r w:rsidRPr="003168A2">
        <w:lastRenderedPageBreak/>
        <w:t>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53878A0D" w14:textId="77777777" w:rsidR="00741A94" w:rsidRPr="0083064D" w:rsidRDefault="00741A94" w:rsidP="00741A94">
      <w:pPr>
        <w:pStyle w:val="B1"/>
      </w:pPr>
      <w:r w:rsidRPr="008A1A02">
        <w:t>"S-NS</w:t>
      </w:r>
      <w:r w:rsidRPr="00B95C6D">
        <w:t xml:space="preserve">SAI not available due to the failed or revoked network slice-specific </w:t>
      </w:r>
      <w:r>
        <w:t>authentication and authorization</w:t>
      </w:r>
      <w:r w:rsidRPr="0083064D">
        <w:t>"</w:t>
      </w:r>
    </w:p>
    <w:p w14:paraId="11C7EA5E" w14:textId="77777777" w:rsidR="00741A94" w:rsidRPr="0083064D" w:rsidRDefault="00741A94" w:rsidP="00741A94">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w:t>
      </w:r>
      <w:del w:id="63" w:author="Hannah-ZTE" w:date="2023-04-06T16:29:00Z">
        <w:r w:rsidDel="00711D16">
          <w:delText xml:space="preserve">or deleted </w:delText>
        </w:r>
      </w:del>
      <w:r>
        <w:t>as described in subclause 4.6.1 and 4.6.2.2</w:t>
      </w:r>
      <w:r w:rsidRPr="0083064D">
        <w:t>.</w:t>
      </w:r>
    </w:p>
    <w:p w14:paraId="3D76E33A" w14:textId="77777777" w:rsidR="00741A94" w:rsidRPr="00620E62" w:rsidRDefault="00741A94" w:rsidP="00741A94">
      <w:pPr>
        <w:pStyle w:val="B1"/>
      </w:pPr>
      <w:r w:rsidRPr="00620E62">
        <w:t>"S-NSSAI not available due to maximum number of UEs reached"</w:t>
      </w:r>
    </w:p>
    <w:p w14:paraId="14F80210" w14:textId="77777777" w:rsidR="00741A94" w:rsidRPr="00460E90" w:rsidRDefault="00741A94" w:rsidP="00741A94">
      <w:pPr>
        <w:pStyle w:val="B1"/>
      </w:pPr>
      <w:r w:rsidRPr="00500AC2">
        <w:tab/>
      </w:r>
      <w:r>
        <w:t xml:space="preserve">Unless the back-off timer value received along with the </w:t>
      </w:r>
      <w:r w:rsidRPr="00AA3D04">
        <w:t>S-NSSAI is zero</w:t>
      </w:r>
      <w:r>
        <w:t>, 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973D910" w14:textId="77777777" w:rsidR="00741A94" w:rsidRPr="000C4056" w:rsidRDefault="00741A94" w:rsidP="00741A94">
      <w:pPr>
        <w:pStyle w:val="NO"/>
        <w:rPr>
          <w:lang w:eastAsia="zh-CN"/>
        </w:rPr>
      </w:pPr>
      <w:r w:rsidRPr="002C1FFB">
        <w:t>NOTE</w:t>
      </w:r>
      <w:r>
        <w:t> 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3C5AE599" w14:textId="77777777" w:rsidR="00741A94" w:rsidRDefault="00741A94" w:rsidP="00741A94">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0626ED8F" w14:textId="77777777" w:rsidR="00741A94" w:rsidRDefault="00741A94" w:rsidP="00741A94">
      <w:pPr>
        <w:pStyle w:val="B2"/>
      </w:pPr>
      <w:r>
        <w:t>a)</w:t>
      </w:r>
      <w:r>
        <w:tab/>
        <w:t>stop the timer T3526 associated with the S-NSSAI, if running;</w:t>
      </w:r>
    </w:p>
    <w:p w14:paraId="1E744BA9" w14:textId="77777777" w:rsidR="00741A94" w:rsidRDefault="00741A94" w:rsidP="00741A94">
      <w:pPr>
        <w:pStyle w:val="B2"/>
      </w:pPr>
      <w:r>
        <w:t>b)</w:t>
      </w:r>
      <w:r>
        <w:tab/>
        <w:t>start the timer T3526 with:</w:t>
      </w:r>
    </w:p>
    <w:p w14:paraId="6E875B86" w14:textId="77777777" w:rsidR="00741A94" w:rsidRDefault="00741A94" w:rsidP="00741A94">
      <w:pPr>
        <w:pStyle w:val="B3"/>
      </w:pPr>
      <w:r>
        <w:t>1)</w:t>
      </w:r>
      <w:r>
        <w:tab/>
        <w:t>the back-off timer value received along with the S-NSSAI, if a back-off timer value is received along with the S-NSSAI that is neither zero nor deactivated; or</w:t>
      </w:r>
    </w:p>
    <w:p w14:paraId="59CF084F" w14:textId="77777777" w:rsidR="00741A94" w:rsidRDefault="00741A94" w:rsidP="00741A94">
      <w:pPr>
        <w:pStyle w:val="B3"/>
      </w:pPr>
      <w:r>
        <w:t>2)</w:t>
      </w:r>
      <w:r>
        <w:tab/>
        <w:t>an implementation specific back-off timer value, if no back-off timer value is received along with the S-NSSAI; and</w:t>
      </w:r>
    </w:p>
    <w:p w14:paraId="767E9670" w14:textId="77777777" w:rsidR="00741A94" w:rsidRDefault="00741A94" w:rsidP="00741A94">
      <w:pPr>
        <w:pStyle w:val="B2"/>
      </w:pPr>
      <w:r>
        <w:t>c)</w:t>
      </w:r>
      <w:r>
        <w:tab/>
      </w:r>
      <w:r>
        <w:rPr>
          <w:noProof/>
        </w:rPr>
        <w:t>remove the S-NSSAI from the rejected NSSAI for the maximum number of UEs reached when the timer T3526 associated with the S-NSSAI expires.</w:t>
      </w:r>
    </w:p>
    <w:p w14:paraId="715E3B6C" w14:textId="77777777" w:rsidR="00741A94" w:rsidRDefault="00741A94" w:rsidP="00741A94">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471A9E70" w14:textId="77777777" w:rsidR="00741A94" w:rsidRDefault="00741A94" w:rsidP="00741A94">
      <w:r>
        <w:t xml:space="preserve">Regardless of the 5GMM </w:t>
      </w:r>
      <w:r w:rsidRPr="003168A2">
        <w:t>cause value received</w:t>
      </w:r>
      <w:r>
        <w:t xml:space="preserve"> in the </w:t>
      </w:r>
      <w:r w:rsidRPr="00CE6505">
        <w:t xml:space="preserve">DEREGISTRATION REQUEST </w:t>
      </w:r>
      <w:r>
        <w:t>message</w:t>
      </w:r>
      <w:r>
        <w:rPr>
          <w:rFonts w:hint="eastAsia"/>
          <w:lang w:eastAsia="zh-CN"/>
        </w:rPr>
        <w:t xml:space="preserve"> </w:t>
      </w:r>
      <w:r w:rsidRPr="008F7E8B">
        <w:rPr>
          <w:lang w:eastAsia="zh-CN"/>
        </w:rPr>
        <w:t>via satellite NG-RAN</w:t>
      </w:r>
      <w:r>
        <w:t>,</w:t>
      </w:r>
    </w:p>
    <w:p w14:paraId="633D006F" w14:textId="77777777" w:rsidR="00741A94" w:rsidRDefault="00741A94" w:rsidP="00741A94">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CE6505">
        <w:t>DEREGISTRATION REQUEST</w:t>
      </w:r>
      <w:r>
        <w:t xml:space="preserve">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364682AF" w14:textId="77777777" w:rsidR="00741A94" w:rsidRDefault="00741A94" w:rsidP="00741A94">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CE6505">
        <w:t xml:space="preserve">DEREGISTRATION REQUEST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4A103DAE" w14:textId="77777777" w:rsidR="00741A94" w:rsidRPr="003168A2" w:rsidRDefault="00741A94" w:rsidP="00741A94">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6C1B0856" w14:textId="77777777" w:rsidR="00741A94" w:rsidRPr="00473D4F" w:rsidRDefault="00741A94" w:rsidP="00741A94">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641BBA0F" w14:textId="77777777" w:rsidR="00741A94" w:rsidRPr="003168A2" w:rsidRDefault="00741A94" w:rsidP="00741A94">
      <w:pPr>
        <w:pStyle w:val="B1"/>
      </w:pPr>
      <w:r w:rsidRPr="003168A2">
        <w:t>#3</w:t>
      </w:r>
      <w:r w:rsidRPr="003168A2">
        <w:tab/>
        <w:t>(Illegal UE);</w:t>
      </w:r>
    </w:p>
    <w:p w14:paraId="16BDC42B" w14:textId="77777777" w:rsidR="00741A94" w:rsidRDefault="00741A94" w:rsidP="00741A94">
      <w:pPr>
        <w:pStyle w:val="B1"/>
      </w:pPr>
      <w:r w:rsidRPr="003168A2">
        <w:t>#6</w:t>
      </w:r>
      <w:r w:rsidRPr="003168A2">
        <w:tab/>
        <w:t>(Illegal ME)</w:t>
      </w:r>
    </w:p>
    <w:p w14:paraId="091B5C9F" w14:textId="77777777" w:rsidR="00741A94" w:rsidRDefault="00741A94" w:rsidP="00741A9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9BCFFAC" w14:textId="77777777" w:rsidR="00741A94" w:rsidRDefault="00741A94" w:rsidP="00741A94">
      <w:pPr>
        <w:pStyle w:val="B1"/>
      </w:pPr>
      <w:r>
        <w:lastRenderedPageBreak/>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62A9675D" w14:textId="77777777" w:rsidR="00741A94" w:rsidRDefault="00741A94" w:rsidP="00741A94">
      <w:pPr>
        <w:pStyle w:val="B1"/>
      </w:pPr>
      <w:r>
        <w:tab/>
        <w:t xml:space="preserve">In case of SNPN, if the UE is not registered for </w:t>
      </w:r>
      <w:r w:rsidRPr="004B3F25">
        <w:t>onboarding services in SNPN</w:t>
      </w:r>
      <w:r>
        <w:t xml:space="preserve"> and the UE does not support access to an SNPN using credentials from a credentials holder </w:t>
      </w:r>
      <w:r w:rsidRPr="00F05440">
        <w:t>and does not support equivalent SNPNs</w:t>
      </w:r>
      <w:r>
        <w:t>,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In case of SNPN, if the UE supports access to an SNPN using credentials from a credentials holder</w:t>
      </w:r>
      <w:r w:rsidRPr="00F05440">
        <w:t>, equivalent SNPNs, or both</w:t>
      </w:r>
      <w:r>
        <w:t xml:space="preserve">,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17EF3A9F" w14:textId="77777777" w:rsidR="00741A94" w:rsidRDefault="00741A94" w:rsidP="00741A94">
      <w:pPr>
        <w:pStyle w:val="B1"/>
      </w:pPr>
      <w:r>
        <w:tab/>
        <w:t xml:space="preserve">If the UE is not registered for </w:t>
      </w:r>
      <w:r w:rsidRPr="004B3F25">
        <w:t>onboarding services in SNPN</w:t>
      </w:r>
      <w:r>
        <w:t>, t</w:t>
      </w:r>
      <w:r w:rsidRPr="003168A2">
        <w:t>he UE shall delete the list of equivalent P</w:t>
      </w:r>
      <w:r>
        <w:t xml:space="preserve">LMNs (if any) or </w:t>
      </w:r>
      <w:r w:rsidRPr="00443C31">
        <w:t xml:space="preserve">the list of equivalent </w:t>
      </w:r>
      <w:r>
        <w:t xml:space="preserve">SNPNs </w:t>
      </w:r>
      <w:r w:rsidRPr="00443C31">
        <w:t>(if any)</w:t>
      </w:r>
      <w:r>
        <w:t>, and shall enter the state 5G</w:t>
      </w:r>
      <w:r w:rsidRPr="003168A2">
        <w:t>MM-DEREGISTERED</w:t>
      </w:r>
      <w:r>
        <w:t>.</w:t>
      </w:r>
      <w:r w:rsidRPr="003168A2">
        <w:t>NO-</w:t>
      </w:r>
      <w:r w:rsidRPr="00235482">
        <w:t>SUPI</w:t>
      </w:r>
      <w:r w:rsidRPr="003168A2">
        <w:t>.</w:t>
      </w:r>
    </w:p>
    <w:p w14:paraId="4FA8A573" w14:textId="77777777" w:rsidR="00741A94" w:rsidRDefault="00741A94" w:rsidP="00741A94">
      <w:pPr>
        <w:pStyle w:val="B1"/>
      </w:pPr>
      <w:r w:rsidRPr="003168A2">
        <w:tab/>
      </w:r>
      <w:r>
        <w:t xml:space="preserve">If the </w:t>
      </w:r>
      <w:r>
        <w:rPr>
          <w:rFonts w:hint="eastAsia"/>
        </w:rPr>
        <w:t>de</w:t>
      </w:r>
      <w:r>
        <w:t>-</w:t>
      </w:r>
      <w:r>
        <w:rPr>
          <w:rFonts w:hint="eastAsia"/>
        </w:rPr>
        <w:t>registration request is</w:t>
      </w:r>
      <w:r>
        <w:t xml:space="preserve"> for 3GPP access only or for both </w:t>
      </w:r>
      <w:r w:rsidRPr="00D56FC0">
        <w:t>3GPP access and non-3GPP access</w:t>
      </w:r>
      <w:r>
        <w:rPr>
          <w:lang w:val="en-US"/>
        </w:rPr>
        <w:t xml:space="preserve"> and</w:t>
      </w:r>
      <w:r w:rsidRPr="00796760">
        <w:t xml:space="preserve"> </w:t>
      </w:r>
      <w:r>
        <w:t xml:space="preserve">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w:t>
      </w:r>
      <w:r>
        <w:t> </w:t>
      </w:r>
      <w:r w:rsidRPr="00E34BAE">
        <w:t>5.3.7a in 3GPP</w:t>
      </w:r>
      <w:r>
        <w:t> </w:t>
      </w:r>
      <w:r w:rsidRPr="00E34BAE">
        <w:t>TS</w:t>
      </w:r>
      <w:r>
        <w:t> </w:t>
      </w:r>
      <w:r w:rsidRPr="00E34BAE">
        <w:t>24.301</w:t>
      </w:r>
      <w:r>
        <w:t> </w:t>
      </w:r>
      <w:r w:rsidRPr="00E34BAE">
        <w:t>[15]</w:t>
      </w:r>
      <w:r>
        <w:t>.</w:t>
      </w:r>
    </w:p>
    <w:p w14:paraId="13E015C1" w14:textId="77777777" w:rsidR="00741A94" w:rsidRPr="003168A2" w:rsidRDefault="00741A94" w:rsidP="00741A94">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w:t>
      </w:r>
    </w:p>
    <w:p w14:paraId="16AF52F3" w14:textId="77777777" w:rsidR="00741A94" w:rsidRDefault="00741A94" w:rsidP="00741A94">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F0DF2D7" w14:textId="77777777" w:rsidR="00741A94" w:rsidRDefault="00741A94" w:rsidP="00741A94">
      <w:pPr>
        <w:pStyle w:val="B1"/>
      </w:pPr>
      <w:r w:rsidRPr="003168A2">
        <w:t>#</w:t>
      </w:r>
      <w:r>
        <w:t>7</w:t>
      </w:r>
      <w:r w:rsidRPr="003168A2">
        <w:rPr>
          <w:rFonts w:hint="eastAsia"/>
          <w:lang w:eastAsia="ko-KR"/>
        </w:rPr>
        <w:tab/>
      </w:r>
      <w:r>
        <w:t>(5G</w:t>
      </w:r>
      <w:r w:rsidRPr="003168A2">
        <w:t>S services not allowed)</w:t>
      </w:r>
      <w:r>
        <w:t>.</w:t>
      </w:r>
    </w:p>
    <w:p w14:paraId="352A15A5" w14:textId="77777777" w:rsidR="00741A94" w:rsidRDefault="00741A94" w:rsidP="00741A9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A8D383B" w14:textId="77777777" w:rsidR="00741A94" w:rsidRDefault="00741A94" w:rsidP="00741A94">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06B2E862" w14:textId="77777777" w:rsidR="00741A94" w:rsidRDefault="00741A94" w:rsidP="00741A94">
      <w:pPr>
        <w:pStyle w:val="B1"/>
      </w:pPr>
      <w:r>
        <w:tab/>
        <w:t xml:space="preserve">In case of SNPN, if the UE is not registered for </w:t>
      </w:r>
      <w:r w:rsidRPr="004B3F25">
        <w:t>onboarding services in SNPN</w:t>
      </w:r>
      <w:r>
        <w:t xml:space="preserve"> and the UE does not support access to an SNPN using credentials from a credentials holder </w:t>
      </w:r>
      <w:r w:rsidRPr="00F05440">
        <w:t>and does not support equivalent SNPNs</w:t>
      </w:r>
      <w:r>
        <w:t>,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w:t>
      </w:r>
      <w:r w:rsidRPr="00F05440">
        <w:t>, equivalent SNPNs, or both</w:t>
      </w:r>
      <w:r>
        <w:t xml:space="preserve">,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1889ACE1" w14:textId="77777777" w:rsidR="00741A94" w:rsidRDefault="00741A94" w:rsidP="00741A94">
      <w:pPr>
        <w:pStyle w:val="B1"/>
      </w:pPr>
      <w:r>
        <w:tab/>
        <w:t xml:space="preserve">If the UE is not registered for </w:t>
      </w:r>
      <w:r w:rsidRPr="004B3F25">
        <w:t>onboarding services in SNPN</w:t>
      </w:r>
      <w:r>
        <w:t>, t</w:t>
      </w:r>
      <w:r w:rsidRPr="003168A2">
        <w:t>he UE shall</w:t>
      </w:r>
      <w:r>
        <w:t xml:space="preserve"> enter the state 5G</w:t>
      </w:r>
      <w:r w:rsidRPr="003168A2">
        <w:t>MM-DEREGISTERED</w:t>
      </w:r>
      <w:r>
        <w:t>.</w:t>
      </w:r>
      <w:r w:rsidRPr="003168A2">
        <w:t>NO-</w:t>
      </w:r>
      <w:r w:rsidRPr="00235482">
        <w:t>SUPI</w:t>
      </w:r>
      <w:r w:rsidRPr="003168A2">
        <w:t>.</w:t>
      </w:r>
    </w:p>
    <w:p w14:paraId="74B9ECD5" w14:textId="77777777" w:rsidR="00741A94" w:rsidRDefault="00741A94" w:rsidP="00741A94">
      <w:pPr>
        <w:pStyle w:val="B1"/>
      </w:pPr>
      <w:r w:rsidRPr="003168A2">
        <w:tab/>
      </w:r>
      <w:r>
        <w:t xml:space="preserve">If the de-registration request is for 3GPP access only or for both </w:t>
      </w:r>
      <w:r w:rsidRPr="00D56FC0">
        <w:t>3GPP access and non-3GPP access</w:t>
      </w:r>
      <w:r>
        <w:rPr>
          <w:lang w:val="en-US"/>
        </w:rPr>
        <w:t xml:space="preserve"> and</w:t>
      </w:r>
      <w:r w:rsidRPr="00796760">
        <w:t xml:space="preserve"> </w:t>
      </w:r>
      <w:r>
        <w:t xml:space="preserve">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BBF90F5" w14:textId="77777777" w:rsidR="00741A94" w:rsidRPr="003168A2" w:rsidRDefault="00741A94" w:rsidP="00741A94">
      <w:pPr>
        <w:pStyle w:val="B1"/>
      </w:pPr>
      <w:r>
        <w:lastRenderedPageBreak/>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w:t>
      </w:r>
    </w:p>
    <w:p w14:paraId="1F28B7EF" w14:textId="77777777" w:rsidR="00741A94" w:rsidRDefault="00741A94" w:rsidP="00741A94">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82516C0" w14:textId="77777777" w:rsidR="00741A94" w:rsidRPr="003168A2" w:rsidRDefault="00741A94" w:rsidP="00741A94">
      <w:pPr>
        <w:pStyle w:val="B1"/>
      </w:pPr>
      <w:r w:rsidRPr="003168A2">
        <w:t>#11</w:t>
      </w:r>
      <w:r w:rsidRPr="003168A2">
        <w:tab/>
        <w:t>(PLMN not allowed)</w:t>
      </w:r>
      <w:r>
        <w:t>.</w:t>
      </w:r>
    </w:p>
    <w:p w14:paraId="41E6B62A" w14:textId="77777777" w:rsidR="00741A94" w:rsidRDefault="00741A94" w:rsidP="00741A9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4AE7512F" w14:textId="77777777" w:rsidR="00741A94" w:rsidRPr="003168A2" w:rsidRDefault="00741A94" w:rsidP="00741A94">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27224F71" w14:textId="77777777" w:rsidR="00741A94" w:rsidRPr="003168A2" w:rsidRDefault="00741A94" w:rsidP="00741A94">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6A4E73F2" w14:textId="77777777" w:rsidR="00741A94" w:rsidRPr="003168A2" w:rsidRDefault="00741A94" w:rsidP="00741A94">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5EC2F935" w14:textId="77777777" w:rsidR="00741A94" w:rsidRDefault="00741A94" w:rsidP="00741A94">
      <w:pPr>
        <w:pStyle w:val="B1"/>
      </w:pPr>
      <w:r>
        <w:tab/>
        <w:t xml:space="preserve">If the </w:t>
      </w:r>
      <w:r>
        <w:rPr>
          <w:rFonts w:hint="eastAsia"/>
        </w:rPr>
        <w:t>de</w:t>
      </w:r>
      <w:r>
        <w:t>-</w:t>
      </w:r>
      <w:r>
        <w:rPr>
          <w:rFonts w:hint="eastAsia"/>
        </w:rPr>
        <w:t>registration request is</w:t>
      </w:r>
      <w:r>
        <w:t xml:space="preserve"> for 3GPP access only or for both </w:t>
      </w:r>
      <w:r w:rsidRPr="00D56FC0">
        <w:t xml:space="preserve">3GPP access and </w:t>
      </w:r>
      <w:r>
        <w:t xml:space="preserve">non-3GPP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8DF4E7A" w14:textId="77777777" w:rsidR="00741A94" w:rsidRDefault="00741A94" w:rsidP="00741A94">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9D29190" w14:textId="77777777" w:rsidR="00741A94" w:rsidRDefault="00741A94" w:rsidP="00741A94">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E2702E1" w14:textId="77777777" w:rsidR="00741A94" w:rsidRPr="003168A2" w:rsidRDefault="00741A94" w:rsidP="00741A94">
      <w:pPr>
        <w:pStyle w:val="B1"/>
      </w:pPr>
      <w:r w:rsidRPr="003168A2">
        <w:t>#12</w:t>
      </w:r>
      <w:r w:rsidRPr="003168A2">
        <w:tab/>
        <w:t>(Tracking area not allowed)</w:t>
      </w:r>
      <w:r>
        <w:t>.</w:t>
      </w:r>
    </w:p>
    <w:p w14:paraId="09A622BF" w14:textId="77777777" w:rsidR="00741A94" w:rsidRPr="003168A2" w:rsidRDefault="00741A94" w:rsidP="00741A94">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458FA4EC" w14:textId="77777777" w:rsidR="00741A94" w:rsidRPr="003168A2" w:rsidRDefault="00741A94" w:rsidP="00741A94">
      <w:pPr>
        <w:pStyle w:val="B1"/>
      </w:pPr>
      <w:r w:rsidRPr="003168A2">
        <w:tab/>
      </w:r>
      <w:r w:rsidRPr="00151FDC">
        <w:t xml:space="preserve">If the UE is not operating in </w:t>
      </w:r>
      <w:r>
        <w:t>SNPN access operation mode</w:t>
      </w:r>
      <w:r w:rsidRPr="00AD146C">
        <w:t xml:space="preserve"> </w:t>
      </w:r>
      <w:r>
        <w:t>and 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is not included in the DEREGISTRATION</w:t>
      </w:r>
      <w:r w:rsidRPr="004309BF">
        <w:t xml:space="preserve"> RE</w:t>
      </w:r>
      <w:r>
        <w:t>QUEST</w:t>
      </w:r>
      <w:r w:rsidRPr="004309BF">
        <w:t xml:space="preserve"> </w:t>
      </w:r>
      <w:r w:rsidRPr="00F50662">
        <w:t>message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equivalent SNPNs or both, the selected entry of the "list of subscriber data" or the selected PLMN subscription</w:t>
      </w:r>
      <w:r w:rsidRPr="003168A2">
        <w:t>.</w:t>
      </w:r>
    </w:p>
    <w:p w14:paraId="32B6B9AB" w14:textId="77777777" w:rsidR="00741A94" w:rsidRDefault="00741A94" w:rsidP="00741A94">
      <w:pPr>
        <w:pStyle w:val="B1"/>
      </w:pPr>
      <w:r w:rsidRPr="003168A2">
        <w:tab/>
      </w:r>
      <w:r>
        <w:t xml:space="preserve">If the </w:t>
      </w:r>
      <w:r>
        <w:rPr>
          <w:rFonts w:hint="eastAsia"/>
        </w:rPr>
        <w:t>de</w:t>
      </w:r>
      <w:r>
        <w:t>-</w:t>
      </w:r>
      <w:r>
        <w:rPr>
          <w:rFonts w:hint="eastAsia"/>
        </w:rPr>
        <w:t>registration request is</w:t>
      </w:r>
      <w:r>
        <w:t xml:space="preserve"> for 3GPP access</w:t>
      </w:r>
      <w:r w:rsidRPr="00A113C3">
        <w:t xml:space="preserve"> </w:t>
      </w:r>
      <w:r>
        <w:t xml:space="preserve">only or for both </w:t>
      </w:r>
      <w:r w:rsidRPr="00D56FC0">
        <w:t>3GPP access and non-3GPP access</w:t>
      </w:r>
      <w:r>
        <w:t xml:space="preserve">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6FD96FC" w14:textId="77777777" w:rsidR="00741A94" w:rsidRPr="003168A2" w:rsidRDefault="00741A94" w:rsidP="00741A94">
      <w:pPr>
        <w:pStyle w:val="B1"/>
      </w:pPr>
      <w:r w:rsidRPr="003168A2">
        <w:t>#13</w:t>
      </w:r>
      <w:r w:rsidRPr="003168A2">
        <w:tab/>
        <w:t>(Roaming not allowed in this tracking area)</w:t>
      </w:r>
      <w:r>
        <w:t>.</w:t>
      </w:r>
    </w:p>
    <w:p w14:paraId="69960E6C" w14:textId="77777777" w:rsidR="00741A94" w:rsidRPr="003168A2" w:rsidRDefault="00741A94" w:rsidP="00741A94">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 or </w:t>
      </w:r>
      <w:r w:rsidRPr="00443C31">
        <w:t xml:space="preserve">the </w:t>
      </w:r>
      <w:r w:rsidRPr="007206B2">
        <w:t xml:space="preserve">list of equivalent </w:t>
      </w:r>
      <w:r>
        <w:t>SNPNs</w:t>
      </w:r>
      <w:r w:rsidRPr="007206B2">
        <w:t xml:space="preserve"> (if available</w:t>
      </w:r>
      <w:r>
        <w:t>)</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w:t>
      </w:r>
      <w:r w:rsidRPr="003168A2">
        <w:lastRenderedPageBreak/>
        <w:t>SEARCH</w:t>
      </w:r>
      <w:r>
        <w:t>, and for non-3GPP access the UE shall change to state 5GMM-</w:t>
      </w:r>
      <w:r w:rsidRPr="002A653A">
        <w:t>DEREGISTERED.LIMITED-SERVICE</w:t>
      </w:r>
      <w:r w:rsidRPr="003168A2">
        <w:t>.</w:t>
      </w:r>
    </w:p>
    <w:p w14:paraId="3CB42D03" w14:textId="77777777" w:rsidR="00741A94" w:rsidRPr="003168A2" w:rsidRDefault="00741A94" w:rsidP="00741A94">
      <w:pPr>
        <w:pStyle w:val="B1"/>
      </w:pPr>
      <w:r w:rsidRPr="003168A2">
        <w:tab/>
      </w:r>
      <w:r>
        <w:t>If 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equivalent SNPNs or both, the selected entry of the "list of subscriber data" or the selected PLMN subscription.</w:t>
      </w:r>
    </w:p>
    <w:p w14:paraId="672F9584" w14:textId="77777777" w:rsidR="00741A94" w:rsidRPr="003168A2" w:rsidRDefault="00741A94" w:rsidP="00741A94">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2787E975" w14:textId="77777777" w:rsidR="00741A94" w:rsidRDefault="00741A94" w:rsidP="00741A94">
      <w:pPr>
        <w:pStyle w:val="B1"/>
      </w:pPr>
      <w:r w:rsidRPr="003168A2">
        <w:tab/>
      </w:r>
      <w:r>
        <w:t xml:space="preserve">If the </w:t>
      </w:r>
      <w:r>
        <w:rPr>
          <w:rFonts w:hint="eastAsia"/>
        </w:rPr>
        <w:t>de</w:t>
      </w:r>
      <w:r>
        <w:t>-</w:t>
      </w:r>
      <w:r>
        <w:rPr>
          <w:rFonts w:hint="eastAsia"/>
        </w:rPr>
        <w:t>registration request is</w:t>
      </w:r>
      <w:r>
        <w:t xml:space="preserve"> for 3GPP access only or for both </w:t>
      </w:r>
      <w:r w:rsidRPr="00D56FC0">
        <w:t>3GPP access and non-3GPP access</w:t>
      </w:r>
      <w:r>
        <w:t xml:space="preserve">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413F4B0" w14:textId="77777777" w:rsidR="00741A94" w:rsidRPr="003168A2" w:rsidRDefault="00741A94" w:rsidP="00741A94">
      <w:pPr>
        <w:pStyle w:val="B1"/>
      </w:pPr>
      <w:r w:rsidRPr="003168A2">
        <w:t>#15</w:t>
      </w:r>
      <w:r w:rsidRPr="003168A2">
        <w:tab/>
        <w:t>(No suitable cells in</w:t>
      </w:r>
      <w:r>
        <w:t xml:space="preserve"> tracking area).</w:t>
      </w:r>
    </w:p>
    <w:p w14:paraId="2C9ECCD8" w14:textId="77777777" w:rsidR="00741A94" w:rsidRPr="003168A2" w:rsidRDefault="00741A94" w:rsidP="00741A94">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63254A31" w14:textId="77777777" w:rsidR="00741A94" w:rsidRPr="003168A2" w:rsidRDefault="00741A94" w:rsidP="00741A94">
      <w:pPr>
        <w:pStyle w:val="B1"/>
      </w:pPr>
      <w:r w:rsidRPr="003168A2">
        <w:tab/>
      </w:r>
      <w:r>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equivalent SNPNs or both, the selected entry of the "list of subscriber data" or the selected PLMN subscription.</w:t>
      </w:r>
    </w:p>
    <w:p w14:paraId="289C1DD5" w14:textId="77777777" w:rsidR="00741A94" w:rsidRPr="003168A2" w:rsidRDefault="00741A94" w:rsidP="00741A94">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08313AAA" w14:textId="77777777" w:rsidR="00741A94" w:rsidRDefault="00741A94" w:rsidP="00741A94">
      <w:pPr>
        <w:pStyle w:val="B1"/>
      </w:pPr>
      <w:r w:rsidRPr="003168A2">
        <w:tab/>
      </w:r>
      <w:r>
        <w:t xml:space="preserve">If the </w:t>
      </w:r>
      <w:r>
        <w:rPr>
          <w:rFonts w:hint="eastAsia"/>
        </w:rPr>
        <w:t>de</w:t>
      </w:r>
      <w:r>
        <w:t>-</w:t>
      </w:r>
      <w:r>
        <w:rPr>
          <w:rFonts w:hint="eastAsia"/>
        </w:rPr>
        <w:t>registration request is</w:t>
      </w:r>
      <w:r>
        <w:t xml:space="preserve"> for 3GPP access only or for both </w:t>
      </w:r>
      <w:r w:rsidRPr="00D56FC0">
        <w:t xml:space="preserve">3GPP access and non-3GPP access </w:t>
      </w:r>
      <w:r>
        <w:t>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3A44DC5" w14:textId="77777777" w:rsidR="00741A94" w:rsidRDefault="00741A94" w:rsidP="00741A94">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31485961" w14:textId="77777777" w:rsidR="00741A94" w:rsidRDefault="00741A94" w:rsidP="00741A94">
      <w:pPr>
        <w:pStyle w:val="B1"/>
      </w:pPr>
      <w:r>
        <w:t>#22</w:t>
      </w:r>
      <w:r>
        <w:tab/>
        <w:t>(Congestion).</w:t>
      </w:r>
    </w:p>
    <w:p w14:paraId="3F99BDC6" w14:textId="77777777" w:rsidR="00741A94" w:rsidRDefault="00741A94" w:rsidP="00741A94">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08121F1D" w14:textId="77777777" w:rsidR="00741A94" w:rsidRDefault="00741A94" w:rsidP="00741A94">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3A404845" w14:textId="77777777" w:rsidR="00741A94" w:rsidRDefault="00741A94" w:rsidP="00741A94">
      <w:pPr>
        <w:pStyle w:val="B1"/>
      </w:pPr>
      <w:r>
        <w:tab/>
        <w:t>The UE shall start timer T3346</w:t>
      </w:r>
      <w:r w:rsidRPr="003168A2">
        <w:t xml:space="preserve"> </w:t>
      </w:r>
      <w:r>
        <w:t>with the value provided in the T3346 value IE.</w:t>
      </w:r>
    </w:p>
    <w:p w14:paraId="4F214367" w14:textId="77777777" w:rsidR="00741A94" w:rsidRDefault="00741A94" w:rsidP="00741A94">
      <w:pPr>
        <w:pStyle w:val="B1"/>
      </w:pPr>
      <w:r w:rsidRPr="003168A2">
        <w:tab/>
        <w:t xml:space="preserve">If </w:t>
      </w:r>
      <w:r>
        <w:t xml:space="preserve">the </w:t>
      </w:r>
      <w:r>
        <w:rPr>
          <w:rFonts w:hint="eastAsia"/>
        </w:rPr>
        <w:t>de</w:t>
      </w:r>
      <w:r>
        <w:t>-</w:t>
      </w:r>
      <w:r>
        <w:rPr>
          <w:rFonts w:hint="eastAsia"/>
        </w:rPr>
        <w:t>registration request is</w:t>
      </w:r>
      <w:r>
        <w:t xml:space="preserve"> for 3GPP access only or for both </w:t>
      </w:r>
      <w:r w:rsidRPr="00D56FC0">
        <w:t xml:space="preserve">3GPP access and non-3GPP access </w:t>
      </w:r>
      <w:r>
        <w:t>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4A239312" w14:textId="77777777" w:rsidR="00741A94" w:rsidRPr="003168A2" w:rsidRDefault="00741A94" w:rsidP="00741A94">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51CDEC69" w14:textId="77777777" w:rsidR="00741A94" w:rsidRDefault="00741A94" w:rsidP="00741A94">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63F34DF0" w14:textId="77777777" w:rsidR="00741A94" w:rsidRPr="003168A2" w:rsidRDefault="00741A94" w:rsidP="00741A94">
      <w:pPr>
        <w:pStyle w:val="B1"/>
        <w:rPr>
          <w:lang w:eastAsia="ko-KR"/>
        </w:rPr>
      </w:pPr>
      <w:r w:rsidRPr="003168A2">
        <w:lastRenderedPageBreak/>
        <w:tab/>
      </w:r>
      <w:r w:rsidRPr="00C20D1F">
        <w:t xml:space="preserve">The UE shall disable the N1 mode </w:t>
      </w:r>
      <w:r>
        <w:t>capability for both 3GPP access and non-3GPP access (see subclause 4.9</w:t>
      </w:r>
      <w:r w:rsidRPr="00C20D1F">
        <w:t>)</w:t>
      </w:r>
      <w:r>
        <w:t>.</w:t>
      </w:r>
    </w:p>
    <w:p w14:paraId="0801C935" w14:textId="77777777" w:rsidR="00741A94" w:rsidRDefault="00741A94" w:rsidP="00741A94">
      <w:pPr>
        <w:pStyle w:val="B1"/>
      </w:pPr>
      <w:r>
        <w:tab/>
      </w:r>
      <w:r w:rsidRPr="003168A2">
        <w:t xml:space="preserve">If </w:t>
      </w:r>
      <w:r>
        <w:t xml:space="preserve">the </w:t>
      </w:r>
      <w:r>
        <w:rPr>
          <w:rFonts w:hint="eastAsia"/>
        </w:rPr>
        <w:t>de</w:t>
      </w:r>
      <w:r>
        <w:t>-</w:t>
      </w:r>
      <w:r>
        <w:rPr>
          <w:rFonts w:hint="eastAsia"/>
        </w:rPr>
        <w:t>registration request is</w:t>
      </w:r>
      <w:r>
        <w:t xml:space="preserve"> for</w:t>
      </w:r>
      <w:r w:rsidRPr="00863B84">
        <w:t xml:space="preserve"> 3GPP access </w:t>
      </w:r>
      <w:r>
        <w:t xml:space="preserve">only or for both </w:t>
      </w:r>
      <w:r w:rsidRPr="00D56FC0">
        <w:t xml:space="preserve">3GPP access and non-3GPP access </w:t>
      </w:r>
      <w:r w:rsidRPr="00863B84">
        <w:t xml:space="preserve">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4790A1A3" w14:textId="77777777" w:rsidR="00741A94" w:rsidRPr="00CE6505" w:rsidRDefault="00741A94" w:rsidP="00741A94">
      <w:pPr>
        <w:pStyle w:val="B1"/>
      </w:pPr>
      <w:r w:rsidRPr="00CE6505">
        <w:t>#62</w:t>
      </w:r>
      <w:r w:rsidRPr="00CE6505">
        <w:tab/>
        <w:t>(No network slices available).</w:t>
      </w:r>
    </w:p>
    <w:p w14:paraId="1295CA93" w14:textId="77777777" w:rsidR="00741A94" w:rsidRPr="0000154D" w:rsidRDefault="00741A94" w:rsidP="00741A94">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17893382" w14:textId="77777777" w:rsidR="00741A94" w:rsidRPr="00F90D5A" w:rsidRDefault="00741A94" w:rsidP="00741A94">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0589CE5C" w14:textId="77777777" w:rsidR="00741A94" w:rsidRPr="00F00908" w:rsidRDefault="00741A94" w:rsidP="00741A94">
      <w:pPr>
        <w:pStyle w:val="B2"/>
      </w:pPr>
      <w:r>
        <w:rPr>
          <w:rFonts w:eastAsia="Malgun Gothic"/>
          <w:lang w:val="en-US" w:eastAsia="ko-KR"/>
        </w:rPr>
        <w:tab/>
      </w:r>
      <w:r w:rsidRPr="00F00908">
        <w:t>"S-NSSAI not available in the current PLMN</w:t>
      </w:r>
      <w:r>
        <w:t xml:space="preserve"> or SNPN</w:t>
      </w:r>
      <w:r w:rsidRPr="00F00908">
        <w:t>"</w:t>
      </w:r>
    </w:p>
    <w:p w14:paraId="12BE4184" w14:textId="77777777" w:rsidR="00741A94" w:rsidRDefault="00741A94" w:rsidP="00741A94">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ins w:id="64" w:author="Hannah-ZTE" w:date="2023-04-06T16:29:00Z">
        <w:r w:rsidRPr="009D7DEB">
          <w:t>over any access</w:t>
        </w:r>
        <w:r w:rsidRPr="003168A2">
          <w:t xml:space="preserve"> </w:t>
        </w:r>
      </w:ins>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w:t>
      </w:r>
      <w:del w:id="65" w:author="Hannah-ZTE" w:date="2023-04-06T16:29:00Z">
        <w:r w:rsidDel="00711D16">
          <w:delText xml:space="preserve">or deleted </w:delText>
        </w:r>
      </w:del>
      <w:r>
        <w:t>as described in subclause 4.6.2.2</w:t>
      </w:r>
      <w:r w:rsidRPr="003168A2">
        <w:t>.</w:t>
      </w:r>
    </w:p>
    <w:p w14:paraId="27E4313B" w14:textId="77777777" w:rsidR="00741A94" w:rsidRPr="003168A2" w:rsidRDefault="00741A94" w:rsidP="00741A94">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78417AD3" w14:textId="77777777" w:rsidR="00741A94" w:rsidRDefault="00741A94" w:rsidP="00741A94">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ins w:id="66" w:author="Hannah-ZTE" w:date="2023-04-06T16:29:00Z">
        <w:r>
          <w:t>over the current access</w:t>
        </w:r>
        <w:r w:rsidRPr="003168A2">
          <w:t xml:space="preserve"> </w:t>
        </w:r>
      </w:ins>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w:t>
      </w:r>
      <w:del w:id="67" w:author="Hannah-ZTE" w:date="2023-04-06T16:30:00Z">
        <w:r w:rsidDel="00711D16">
          <w:delText xml:space="preserve">or deleted </w:delText>
        </w:r>
      </w:del>
      <w:r>
        <w:t>as described in subclause 4.6.2.2.</w:t>
      </w:r>
    </w:p>
    <w:p w14:paraId="0311DB0E" w14:textId="77777777" w:rsidR="00741A94" w:rsidRPr="003168A2" w:rsidRDefault="00741A94" w:rsidP="00741A94">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5F0D58DD" w14:textId="77777777" w:rsidR="00741A94" w:rsidRDefault="00741A94" w:rsidP="00741A94">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 xml:space="preserve">the rejected S-NSSAI(s) are removed </w:t>
      </w:r>
      <w:del w:id="68" w:author="Hannah-ZTE" w:date="2023-04-06T16:30:00Z">
        <w:r w:rsidDel="00711D16">
          <w:delText xml:space="preserve">or deleted </w:delText>
        </w:r>
      </w:del>
      <w:r>
        <w:t>as described in subclause 4.6.1 and 4.6.2.2</w:t>
      </w:r>
      <w:r w:rsidRPr="003168A2">
        <w:t>.</w:t>
      </w:r>
    </w:p>
    <w:p w14:paraId="1E16F9A5" w14:textId="77777777" w:rsidR="00741A94" w:rsidRDefault="00741A94" w:rsidP="00741A94">
      <w:pPr>
        <w:pStyle w:val="B2"/>
        <w:rPr>
          <w:lang w:eastAsia="x-none"/>
        </w:rPr>
      </w:pPr>
      <w:r>
        <w:rPr>
          <w:rFonts w:eastAsia="Malgun Gothic"/>
          <w:lang w:val="en-US" w:eastAsia="ko-KR"/>
        </w:rPr>
        <w:tab/>
      </w:r>
      <w:r>
        <w:t>"S-NSSAI not available due to maximum number of UEs reached"</w:t>
      </w:r>
    </w:p>
    <w:p w14:paraId="7273F3DF" w14:textId="77777777" w:rsidR="00741A94" w:rsidRPr="00346951" w:rsidRDefault="00741A94" w:rsidP="00741A94">
      <w:pPr>
        <w:pStyle w:val="B3"/>
      </w:pPr>
      <w:r>
        <w:tab/>
        <w:t xml:space="preserve">Unless the back-off timer value received along with the </w:t>
      </w:r>
      <w:r w:rsidRPr="00AA3D04">
        <w:t>S-NSSAI is zero</w:t>
      </w:r>
      <w:r>
        <w:t>, 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55FB668" w14:textId="77777777" w:rsidR="00741A94" w:rsidRDefault="00741A94" w:rsidP="00741A94">
      <w:pPr>
        <w:pStyle w:val="NO"/>
        <w:rPr>
          <w:lang w:eastAsia="zh-CN"/>
        </w:rPr>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23E5B27D" w14:textId="77777777" w:rsidR="00741A94" w:rsidRDefault="00741A94" w:rsidP="00741A94">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3DFD1ECE" w14:textId="77777777" w:rsidR="00741A94" w:rsidRDefault="00741A94" w:rsidP="00741A94">
      <w:pPr>
        <w:pStyle w:val="B2"/>
        <w:ind w:hanging="283"/>
      </w:pPr>
      <w:r>
        <w:t>a)</w:t>
      </w:r>
      <w:r>
        <w:tab/>
        <w:t>stop the timer T3526 associated with the S-NSSAI, if running;</w:t>
      </w:r>
    </w:p>
    <w:p w14:paraId="3293A3EC" w14:textId="77777777" w:rsidR="00741A94" w:rsidRDefault="00741A94" w:rsidP="00741A94">
      <w:pPr>
        <w:pStyle w:val="B2"/>
      </w:pPr>
      <w:r>
        <w:t>b)</w:t>
      </w:r>
      <w:r>
        <w:tab/>
        <w:t>start the timer T3526 with:</w:t>
      </w:r>
    </w:p>
    <w:p w14:paraId="65045B77" w14:textId="77777777" w:rsidR="00741A94" w:rsidRDefault="00741A94" w:rsidP="00741A94">
      <w:pPr>
        <w:pStyle w:val="B3"/>
      </w:pPr>
      <w:r>
        <w:t>1)</w:t>
      </w:r>
      <w:r>
        <w:tab/>
        <w:t>the back-off timer value received along with the S-NSSAI, if a back-off timer value is received along with the S-NSSAI that is neither zero nor deactivated; or</w:t>
      </w:r>
    </w:p>
    <w:p w14:paraId="7335D00D" w14:textId="77777777" w:rsidR="00741A94" w:rsidRDefault="00741A94" w:rsidP="00741A94">
      <w:pPr>
        <w:pStyle w:val="B3"/>
      </w:pPr>
      <w:r>
        <w:t>2)</w:t>
      </w:r>
      <w:r>
        <w:tab/>
        <w:t>an implementation specific back-off timer value, if no back-off timer value is received along with the S-NSSAI; and</w:t>
      </w:r>
    </w:p>
    <w:p w14:paraId="727B6B2C" w14:textId="77777777" w:rsidR="00741A94" w:rsidRDefault="00741A94" w:rsidP="00741A94">
      <w:pPr>
        <w:pStyle w:val="B1"/>
        <w:rPr>
          <w:noProof/>
        </w:rPr>
      </w:pPr>
      <w:r>
        <w:lastRenderedPageBreak/>
        <w:t>c)</w:t>
      </w:r>
      <w:r>
        <w:tab/>
      </w:r>
      <w:r>
        <w:rPr>
          <w:noProof/>
        </w:rPr>
        <w:t>remove the S-NSSAI from the rejected NSSAI for the maximum number of UEs reached when the timer T3526 associated with the S-NSSAI expires.</w:t>
      </w:r>
    </w:p>
    <w:p w14:paraId="03CB58EB" w14:textId="77777777" w:rsidR="00741A94" w:rsidRPr="00460E90" w:rsidRDefault="00741A94" w:rsidP="00741A94">
      <w:pPr>
        <w:pStyle w:val="B1"/>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2B1EF26F" w14:textId="77777777" w:rsidR="00741A94" w:rsidRDefault="00741A94" w:rsidP="00741A94">
      <w:pPr>
        <w:pStyle w:val="B1"/>
      </w:pPr>
      <w:r>
        <w:rPr>
          <w:rFonts w:eastAsia="Malgun Gothic"/>
          <w:lang w:val="en-US" w:eastAsia="ko-KR"/>
        </w:rPr>
        <w:tab/>
      </w:r>
      <w:r>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w:t>
      </w:r>
    </w:p>
    <w:p w14:paraId="5D47559A" w14:textId="77777777" w:rsidR="00741A94" w:rsidRDefault="00741A94" w:rsidP="00741A94">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14ABE783" w14:textId="77777777" w:rsidR="00741A94" w:rsidRDefault="00741A94" w:rsidP="00741A94">
      <w:pPr>
        <w:pStyle w:val="B2"/>
      </w:pPr>
      <w:r>
        <w:t>2)</w:t>
      </w:r>
      <w:r>
        <w:tab/>
        <w:t>if all the S-NSSAI(s) in the default configured NSSAI are rejected and at least one S-NSSAI is rejected due to "S-NSSAI not available in the current registration area",</w:t>
      </w:r>
    </w:p>
    <w:p w14:paraId="21DD5C04" w14:textId="77777777" w:rsidR="00741A94" w:rsidRDefault="00741A94" w:rsidP="00741A94">
      <w:pPr>
        <w:pStyle w:val="B3"/>
      </w:pPr>
      <w:r>
        <w:t>i)</w:t>
      </w:r>
      <w:r>
        <w:tab/>
        <w:t xml:space="preserve">if the UE is not operating in SNPN access operation mode, the UE shall store the current TAI in the list of "5GS forbidden tracking areas for roaming",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w:t>
      </w:r>
      <w:r>
        <w:t xml:space="preserve"> and enter the state 5GMM-DEREGISTERED.LIMITED-SERVICE; or</w:t>
      </w:r>
    </w:p>
    <w:p w14:paraId="441FCD9C" w14:textId="77777777" w:rsidR="00741A94" w:rsidRDefault="00741A94" w:rsidP="00741A94">
      <w:pPr>
        <w:pStyle w:val="B3"/>
      </w:pPr>
      <w:r>
        <w:t>ii)</w:t>
      </w:r>
      <w:r>
        <w:tab/>
        <w:t xml:space="preserve">if the UE is operating in SNPN access operation mode, the UE shall store the current TAI in the list of "5GS forbidden tracking areas for roaming",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w:t>
      </w:r>
      <w:r>
        <w:t xml:space="preserve">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131FB071" w14:textId="77777777" w:rsidR="00741A94" w:rsidRDefault="00741A94" w:rsidP="00741A94">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41C09F90" w14:textId="77777777" w:rsidR="00741A94" w:rsidRDefault="00741A94" w:rsidP="00741A94">
      <w:pPr>
        <w:pStyle w:val="B1"/>
      </w:pPr>
      <w:r>
        <w:tab/>
        <w:t>If</w:t>
      </w:r>
    </w:p>
    <w:p w14:paraId="15B64037" w14:textId="77777777" w:rsidR="00741A94" w:rsidRDefault="00741A94" w:rsidP="00741A94">
      <w:pPr>
        <w:pStyle w:val="B2"/>
        <w:numPr>
          <w:ilvl w:val="0"/>
          <w:numId w:val="9"/>
        </w:numPr>
        <w:rPr>
          <w:rFonts w:eastAsia="Malgun Gothic"/>
        </w:rPr>
      </w:pPr>
      <w:r>
        <w:t>the UE has allowed NSSAI for the current PLMN or SNPN or configured NSSAI for the current PLMN</w:t>
      </w:r>
      <w:r w:rsidRPr="008326A1">
        <w:rPr>
          <w:rFonts w:eastAsia="Malgun Gothic"/>
        </w:rPr>
        <w:t xml:space="preserve"> </w:t>
      </w:r>
      <w:r>
        <w:rPr>
          <w:rFonts w:eastAsia="Malgun Gothic"/>
        </w:rPr>
        <w:t>or SNPN or both and</w:t>
      </w:r>
      <w:r>
        <w:t xml:space="preserve"> all the S</w:t>
      </w:r>
      <w:r w:rsidRPr="00223486">
        <w:rPr>
          <w:rFonts w:eastAsia="Malgun Gothic"/>
        </w:rPr>
        <w:t>-</w:t>
      </w:r>
      <w:r>
        <w:rPr>
          <w:rFonts w:eastAsia="Malgun Gothic"/>
        </w:rPr>
        <w:t>NSSAIs included in the allowed NSSAI or the configured NSSAI or both are rejected; or</w:t>
      </w:r>
    </w:p>
    <w:p w14:paraId="0BCA3CD9" w14:textId="77777777" w:rsidR="00741A94" w:rsidRDefault="00741A94" w:rsidP="00741A94">
      <w:pPr>
        <w:pStyle w:val="B2"/>
        <w:numPr>
          <w:ilvl w:val="0"/>
          <w:numId w:val="9"/>
        </w:numPr>
        <w:rPr>
          <w:rFonts w:eastAsia="Malgun Gothic"/>
        </w:rPr>
      </w:pPr>
      <w:r>
        <w:t>the UE has neither allowed NSSAI for the current PLMN or SNPN nor configured NSSAI for the current PLMN</w:t>
      </w:r>
      <w:r w:rsidRPr="008326A1">
        <w:rPr>
          <w:rFonts w:eastAsia="Malgun Gothic"/>
        </w:rPr>
        <w:t xml:space="preserve"> </w:t>
      </w:r>
      <w:r>
        <w:rPr>
          <w:rFonts w:eastAsia="Malgun Gothic"/>
        </w:rPr>
        <w:t xml:space="preserve">or SNPN and </w:t>
      </w:r>
      <w:r>
        <w:t>all the S</w:t>
      </w:r>
      <w:r w:rsidRPr="00223486">
        <w:rPr>
          <w:rFonts w:eastAsia="Malgun Gothic"/>
        </w:rPr>
        <w:t>-</w:t>
      </w:r>
      <w:r>
        <w:rPr>
          <w:rFonts w:eastAsia="Malgun Gothic"/>
        </w:rPr>
        <w:t>NSSAIs included in the default configured NSSAI are rejected,</w:t>
      </w:r>
    </w:p>
    <w:p w14:paraId="688D1384" w14:textId="77777777" w:rsidR="00741A94" w:rsidRPr="008D4399" w:rsidRDefault="00741A94" w:rsidP="00741A94">
      <w:pPr>
        <w:pStyle w:val="B1"/>
      </w:pPr>
      <w:r>
        <w:tab/>
        <w:t>and the UE has rejected NSSAI</w:t>
      </w:r>
      <w:r>
        <w:rPr>
          <w:rFonts w:hint="eastAsia"/>
          <w:lang w:eastAsia="zh-CN"/>
        </w:rPr>
        <w:t xml:space="preserve"> </w:t>
      </w:r>
      <w:r>
        <w:rPr>
          <w:lang w:eastAsia="zh-CN"/>
        </w:rPr>
        <w:t xml:space="preserve">for the </w:t>
      </w:r>
      <w:r w:rsidRPr="00500AC2">
        <w:t>maximum number of UEs</w:t>
      </w:r>
      <w:r w:rsidRPr="00B95A08">
        <w:rPr>
          <w:lang w:eastAsia="zh-CN"/>
        </w:rPr>
        <w:t xml:space="preserve"> </w:t>
      </w:r>
      <w:r>
        <w:rPr>
          <w:lang w:eastAsia="zh-CN"/>
        </w:rPr>
        <w:t>reached</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0732A21F" w14:textId="77777777" w:rsidR="00741A94" w:rsidRDefault="00741A94" w:rsidP="00741A94">
      <w:pPr>
        <w:pStyle w:val="B1"/>
      </w:pPr>
      <w:r>
        <w:tab/>
      </w:r>
      <w:r w:rsidRPr="003168A2">
        <w:t xml:space="preserve">If </w:t>
      </w:r>
      <w:r>
        <w:t xml:space="preserve">the </w:t>
      </w:r>
      <w:r>
        <w:rPr>
          <w:rFonts w:hint="eastAsia"/>
        </w:rPr>
        <w:t>de</w:t>
      </w:r>
      <w:r>
        <w:t>-</w:t>
      </w:r>
      <w:r>
        <w:rPr>
          <w:rFonts w:hint="eastAsia"/>
        </w:rPr>
        <w:t>registration request is</w:t>
      </w:r>
      <w:r>
        <w:t xml:space="preserve"> for </w:t>
      </w:r>
      <w:r w:rsidRPr="00863B84">
        <w:t xml:space="preserve">3GPP access </w:t>
      </w:r>
      <w:r>
        <w:t xml:space="preserve">only or for both </w:t>
      </w:r>
      <w:r w:rsidRPr="00D56FC0">
        <w:t xml:space="preserve">3GPP access and non-3GPP access </w:t>
      </w:r>
      <w:r w:rsidRPr="00863B84">
        <w:t xml:space="preserve">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3C8239B5" w14:textId="77777777" w:rsidR="00741A94" w:rsidRDefault="00741A94" w:rsidP="00741A94">
      <w:pPr>
        <w:pStyle w:val="B1"/>
      </w:pPr>
      <w:r>
        <w:t>#72</w:t>
      </w:r>
      <w:r>
        <w:rPr>
          <w:lang w:eastAsia="ko-KR"/>
        </w:rPr>
        <w:tab/>
      </w:r>
      <w:r>
        <w:t>(</w:t>
      </w:r>
      <w:r w:rsidRPr="00391150">
        <w:t>Non-3GPP access to 5GCN not allowed</w:t>
      </w:r>
      <w:r>
        <w:t>).</w:t>
      </w:r>
    </w:p>
    <w:p w14:paraId="6AECA24D" w14:textId="77777777" w:rsidR="00741A94" w:rsidRDefault="00741A94" w:rsidP="00741A94">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 xml:space="preserve">U3 ROAMING NOT ALLOWED (and shall store it </w:t>
      </w:r>
      <w:r w:rsidRPr="003168A2">
        <w:lastRenderedPageBreak/>
        <w:t>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131B641A" w14:textId="77777777" w:rsidR="00741A94" w:rsidRDefault="00741A94" w:rsidP="00741A94">
      <w:pPr>
        <w:pStyle w:val="NO"/>
        <w:rPr>
          <w:lang w:eastAsia="ja-JP"/>
        </w:rPr>
      </w:pPr>
      <w:r>
        <w:t>NOTE </w:t>
      </w:r>
      <w:r>
        <w:rPr>
          <w:lang w:eastAsia="zh-CN"/>
        </w:rPr>
        <w:t>4</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CDC044D" w14:textId="77777777" w:rsidR="00741A94" w:rsidRPr="00270D6F" w:rsidRDefault="00741A94" w:rsidP="00741A94">
      <w:pPr>
        <w:pStyle w:val="B1"/>
      </w:pPr>
      <w:r>
        <w:tab/>
        <w:t>The UE shall disable the N1 mode capability for non-3GPP access (see subclause 4.9.3).</w:t>
      </w:r>
    </w:p>
    <w:p w14:paraId="3F9DC30F" w14:textId="77777777" w:rsidR="00741A94" w:rsidRDefault="00741A94" w:rsidP="00741A94">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250DC0F" w14:textId="77777777" w:rsidR="00741A94" w:rsidRPr="003168A2" w:rsidRDefault="00741A94" w:rsidP="00741A94">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1316FB7A" w14:textId="77777777" w:rsidR="00741A94" w:rsidRPr="003168A2" w:rsidRDefault="00741A94" w:rsidP="00741A94">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73BA2A7E" w14:textId="77777777" w:rsidR="00741A94" w:rsidRPr="00B96F9F" w:rsidRDefault="00741A94" w:rsidP="00741A94">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47FD264C" w14:textId="77777777" w:rsidR="00741A94" w:rsidRDefault="00741A94" w:rsidP="00741A9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GUTI, last visited registered TAI, TAI list</w:t>
      </w:r>
      <w:r>
        <w:t xml:space="preserve">, ngKSI and </w:t>
      </w:r>
      <w:r w:rsidRPr="00EA577F">
        <w:t xml:space="preserve">the list of equivalent </w:t>
      </w:r>
      <w:r>
        <w:t>SNPNs</w:t>
      </w:r>
      <w:r w:rsidRPr="00EA577F">
        <w:t xml:space="preserve"> (if available)</w:t>
      </w:r>
      <w:r>
        <w:t>.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w:t>
      </w:r>
      <w:r w:rsidRPr="00BD5020">
        <w:t>, equivalent SNPNs or both</w:t>
      </w:r>
      <w:r>
        <w:t>,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w:t>
      </w:r>
    </w:p>
    <w:p w14:paraId="55B31BA2" w14:textId="77777777" w:rsidR="00741A94" w:rsidRPr="003168A2" w:rsidRDefault="00741A94" w:rsidP="00741A94">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5337F084" w14:textId="77777777" w:rsidR="00741A94" w:rsidRPr="00B96F9F" w:rsidRDefault="00741A94" w:rsidP="00741A94">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2412C98D" w14:textId="77777777" w:rsidR="00741A94" w:rsidRPr="00CC0C94" w:rsidRDefault="00741A94" w:rsidP="00741A94">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GUTI, last visited registered TAI, TAI list</w:t>
      </w:r>
      <w:r>
        <w:t>,</w:t>
      </w:r>
      <w:r w:rsidRPr="003168A2">
        <w:t xml:space="preserve"> </w:t>
      </w:r>
      <w:r>
        <w:t xml:space="preserve">ngKSI and </w:t>
      </w:r>
      <w:r w:rsidRPr="00EA577F">
        <w:t xml:space="preserve">the list of equivalent </w:t>
      </w:r>
      <w:r>
        <w:t>SNPNs</w:t>
      </w:r>
      <w:r w:rsidRPr="00EA577F">
        <w:t xml:space="preserve"> (if available)</w:t>
      </w:r>
      <w:r>
        <w:t>.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w:t>
      </w:r>
      <w:r w:rsidRPr="00BD5020">
        <w:t>, equivalent SNPNs or both</w:t>
      </w:r>
      <w:r>
        <w:t>, the selected entry of the "list of subscriber data" or the selected PLMN subscription. If the UE</w:t>
      </w:r>
      <w:r>
        <w:rPr>
          <w:lang w:eastAsia="zh-CN"/>
        </w:rPr>
        <w:t xml:space="preserve"> </w:t>
      </w:r>
      <w:r>
        <w:t>is not registered for onboarding services in SNPN, 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p w14:paraId="7FCAF8A4" w14:textId="77777777" w:rsidR="00741A94" w:rsidRPr="00C53A1D" w:rsidRDefault="00741A94" w:rsidP="00741A94">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8B1A44A" w14:textId="77777777" w:rsidR="00741A94" w:rsidRDefault="00741A94" w:rsidP="00741A94">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41F87656" w14:textId="77777777" w:rsidR="00741A94" w:rsidRDefault="00741A94" w:rsidP="00741A94">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73E097B5" w14:textId="77777777" w:rsidR="00741A94" w:rsidRDefault="00741A94" w:rsidP="00741A94">
      <w:pPr>
        <w:pStyle w:val="B1"/>
      </w:pPr>
      <w:r>
        <w:tab/>
        <w:t>If 5GMM cause #76 is received from:</w:t>
      </w:r>
    </w:p>
    <w:p w14:paraId="0A28EC20" w14:textId="77777777" w:rsidR="00741A94" w:rsidRDefault="00741A94" w:rsidP="00741A94">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5EF7345B" w14:textId="77777777" w:rsidR="00741A94" w:rsidRDefault="00741A94" w:rsidP="00741A94">
      <w:pPr>
        <w:pStyle w:val="B3"/>
        <w:snapToGrid w:val="0"/>
        <w:rPr>
          <w:lang w:eastAsia="ko-KR"/>
        </w:rPr>
      </w:pPr>
      <w:r>
        <w:rPr>
          <w:lang w:eastAsia="ko-KR"/>
        </w:rPr>
        <w:lastRenderedPageBreak/>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4CA071C2" w14:textId="77777777" w:rsidR="00741A94" w:rsidRDefault="00741A94" w:rsidP="00741A94">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4238EC21" w14:textId="77777777" w:rsidR="00741A94" w:rsidRDefault="00741A94" w:rsidP="00741A94">
      <w:pPr>
        <w:pStyle w:val="NO"/>
        <w:snapToGrid w:val="0"/>
      </w:pPr>
      <w:r>
        <w:t>NOTE 5:</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1CC780DD" w14:textId="77777777" w:rsidR="00741A94" w:rsidRDefault="00741A94" w:rsidP="00741A94">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CA74DB7" w14:textId="77777777" w:rsidR="00741A94" w:rsidRDefault="00741A94" w:rsidP="00741A94">
      <w:pPr>
        <w:pStyle w:val="B2"/>
      </w:pPr>
      <w:r>
        <w:tab/>
        <w:t>Otherwise,</w:t>
      </w:r>
      <w:r>
        <w:rPr>
          <w:lang w:eastAsia="ko-KR"/>
        </w:rPr>
        <w:t xml:space="preserve"> the UE shall delete the CAG-ID(s) of the cell from the "allowed CAG list" for the current PLMN, if the CAG-ID(s) are authorized </w:t>
      </w:r>
      <w:r w:rsidRPr="00354D80">
        <w:rPr>
          <w:lang w:eastAsia="ko-KR"/>
        </w:rPr>
        <w:t xml:space="preserve">based on </w:t>
      </w:r>
      <w:r>
        <w:rPr>
          <w:lang w:eastAsia="ko-KR"/>
        </w:rPr>
        <w:t>the "Allowed CAG list"</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295D3E7F" w14:textId="77777777" w:rsidR="00741A94" w:rsidRDefault="00741A94" w:rsidP="00741A94">
      <w:pPr>
        <w:pStyle w:val="B3"/>
      </w:pPr>
      <w:r>
        <w:rPr>
          <w:rFonts w:hint="eastAsia"/>
          <w:lang w:eastAsia="ko-KR"/>
        </w:rPr>
        <w:t>i</w:t>
      </w:r>
      <w:r>
        <w:rPr>
          <w:lang w:eastAsia="ko-KR"/>
        </w:rPr>
        <w:t>)</w:t>
      </w:r>
      <w:r>
        <w:rPr>
          <w:lang w:eastAsia="ko-KR"/>
        </w:rPr>
        <w:tab/>
      </w:r>
      <w:r w:rsidRPr="00B97DD1">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Pr="008235A0">
        <w:t xml:space="preserve">one or more CAG-ID(s) are authorized </w:t>
      </w:r>
      <w:r w:rsidRPr="00354D80">
        <w:t>based on</w:t>
      </w:r>
      <w:r w:rsidRPr="00B97DD1">
        <w:rPr>
          <w:lang w:eastAsia="zh-CN"/>
        </w:rPr>
        <w:t xml:space="preserve"> the updated "allowed CAG list" for the current PLMN,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79335FE1" w14:textId="77777777" w:rsidR="00741A94" w:rsidRDefault="00741A94" w:rsidP="00741A94">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w:t>
      </w:r>
      <w:r w:rsidRPr="008235A0">
        <w:t>no CAG-ID is authorized</w:t>
      </w:r>
      <w:r>
        <w:t xml:space="preserve"> </w:t>
      </w:r>
      <w:r w:rsidRPr="00354D80">
        <w:t>based on</w:t>
      </w:r>
      <w:r>
        <w:t xml:space="preserve"> the updated "allowed CAG list" for the current PLMN,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42F24176" w14:textId="77777777" w:rsidR="00741A94" w:rsidRDefault="00741A94" w:rsidP="00741A94">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62C6161F" w14:textId="77777777" w:rsidR="00741A94" w:rsidRDefault="00741A94" w:rsidP="00741A94">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644B7D53" w14:textId="77777777" w:rsidR="00741A94" w:rsidRDefault="00741A94" w:rsidP="00741A94">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3F13BFBB" w14:textId="77777777" w:rsidR="00741A94" w:rsidRDefault="00741A94" w:rsidP="00741A94">
      <w:pPr>
        <w:pStyle w:val="NO"/>
        <w:snapToGrid w:val="0"/>
      </w:pPr>
      <w:r>
        <w:t>NOTE 6:</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73AF35F5" w14:textId="77777777" w:rsidR="00741A94" w:rsidRDefault="00741A94" w:rsidP="00741A94">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3B5EDB8" w14:textId="77777777" w:rsidR="00741A94" w:rsidRDefault="00741A94" w:rsidP="00741A94">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156D6D1C" w14:textId="77777777" w:rsidR="00741A94" w:rsidRDefault="00741A94" w:rsidP="00741A94">
      <w:pPr>
        <w:pStyle w:val="B2"/>
      </w:pPr>
      <w:r>
        <w:lastRenderedPageBreak/>
        <w:t>In addition:</w:t>
      </w:r>
    </w:p>
    <w:p w14:paraId="21FF86AB" w14:textId="77777777" w:rsidR="00741A94" w:rsidRDefault="00741A94" w:rsidP="00741A94">
      <w:pPr>
        <w:pStyle w:val="B3"/>
      </w:pPr>
      <w:r>
        <w:rPr>
          <w:rFonts w:hint="eastAsia"/>
          <w:lang w:eastAsia="ko-KR"/>
        </w:rPr>
        <w:t>i</w:t>
      </w:r>
      <w:r>
        <w:rPr>
          <w:lang w:eastAsia="ko-KR"/>
        </w:rPr>
        <w:t>)</w:t>
      </w:r>
      <w:r>
        <w:rPr>
          <w:lang w:eastAsia="ko-KR"/>
        </w:rPr>
        <w:tab/>
        <w:t>i</w:t>
      </w:r>
      <w:r w:rsidRPr="00EC7280">
        <w:rPr>
          <w:lang w:eastAsia="ko-KR"/>
        </w:rPr>
        <w:t xml:space="preserve">f </w:t>
      </w:r>
      <w:r w:rsidRPr="008235A0">
        <w:rPr>
          <w:lang w:eastAsia="ko-KR"/>
        </w:rPr>
        <w:t xml:space="preserve">one or more CAG-ID(s) are authorized </w:t>
      </w:r>
      <w:r w:rsidRPr="00354D80">
        <w:rPr>
          <w:lang w:eastAsia="ko-KR"/>
        </w:rPr>
        <w:t>based on</w:t>
      </w:r>
      <w:r w:rsidRPr="00EC7280">
        <w:rPr>
          <w:lang w:eastAsia="ko-KR"/>
        </w:rPr>
        <w:t xml:space="preserve"> the "allowed CAG list"</w:t>
      </w:r>
      <w:r>
        <w:rPr>
          <w:lang w:eastAsia="ko-KR"/>
        </w:rPr>
        <w:t xml:space="preserve"> for the current PLMN</w:t>
      </w:r>
      <w:r w:rsidRPr="009227B8">
        <w:t xml:space="preserve">,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62DE0A23" w14:textId="77777777" w:rsidR="00741A94" w:rsidRDefault="00741A94" w:rsidP="00741A94">
      <w:pPr>
        <w:pStyle w:val="B3"/>
      </w:pPr>
      <w:r>
        <w:rPr>
          <w:rFonts w:hint="eastAsia"/>
          <w:lang w:eastAsia="ko-KR"/>
        </w:rPr>
        <w:t>i</w:t>
      </w:r>
      <w:r>
        <w:rPr>
          <w:lang w:eastAsia="ko-KR"/>
        </w:rPr>
        <w:t>i)</w:t>
      </w:r>
      <w:r>
        <w:rPr>
          <w:lang w:eastAsia="ko-KR"/>
        </w:rPr>
        <w:tab/>
        <w:t>i</w:t>
      </w:r>
      <w:r w:rsidRPr="00EC7280">
        <w:rPr>
          <w:lang w:eastAsia="ko-KR"/>
        </w:rPr>
        <w:t xml:space="preserve">f </w:t>
      </w:r>
      <w:r w:rsidRPr="008235A0">
        <w:rPr>
          <w:lang w:eastAsia="ko-KR"/>
        </w:rPr>
        <w:t xml:space="preserve">no CAG-ID is authorized </w:t>
      </w:r>
      <w:r w:rsidRPr="00354D80">
        <w:rPr>
          <w:lang w:eastAsia="ko-KR"/>
        </w:rPr>
        <w:t>based on</w:t>
      </w:r>
      <w:r w:rsidRPr="00EC7280">
        <w:rPr>
          <w:lang w:eastAsia="ko-KR"/>
        </w:rPr>
        <w:t xml:space="preserve"> the "allowed CAG list"</w:t>
      </w:r>
      <w:r>
        <w:rPr>
          <w:lang w:eastAsia="ko-KR"/>
        </w:rPr>
        <w:t xml:space="preserve"> for the current PLMN</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7B37CD82" w14:textId="77777777" w:rsidR="00741A94" w:rsidRDefault="00741A94" w:rsidP="00741A9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26D3EA8A" w14:textId="77777777" w:rsidR="00741A94" w:rsidRPr="003168A2" w:rsidRDefault="00741A94" w:rsidP="00741A94">
      <w:pPr>
        <w:pStyle w:val="B1"/>
      </w:pPr>
      <w:r w:rsidRPr="003168A2">
        <w:t>#</w:t>
      </w:r>
      <w:r>
        <w:t>77</w:t>
      </w:r>
      <w:r w:rsidRPr="003168A2">
        <w:tab/>
        <w:t>(</w:t>
      </w:r>
      <w:r>
        <w:t xml:space="preserve">Wireline access area </w:t>
      </w:r>
      <w:r w:rsidRPr="003168A2">
        <w:t>not allowed)</w:t>
      </w:r>
      <w:r>
        <w:t>.</w:t>
      </w:r>
    </w:p>
    <w:p w14:paraId="2AD982C8" w14:textId="77777777" w:rsidR="00741A94" w:rsidRPr="00C53A1D" w:rsidRDefault="00741A94" w:rsidP="00741A94">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757AF38B" w14:textId="77777777" w:rsidR="00741A94" w:rsidRPr="00115A8F" w:rsidRDefault="00741A94" w:rsidP="00741A94">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08DE00E1" w14:textId="77777777" w:rsidR="00741A94" w:rsidRPr="00115A8F" w:rsidRDefault="00741A94" w:rsidP="00741A94">
      <w:pPr>
        <w:pStyle w:val="NO"/>
        <w:rPr>
          <w:lang w:eastAsia="ja-JP"/>
        </w:rPr>
      </w:pPr>
      <w:r w:rsidRPr="00115A8F">
        <w:t>NOTE</w:t>
      </w:r>
      <w:r>
        <w:t> 7</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7D46213" w14:textId="77777777" w:rsidR="00741A94" w:rsidRPr="00E419C7" w:rsidRDefault="00741A94" w:rsidP="00741A94">
      <w:pPr>
        <w:pStyle w:val="B1"/>
      </w:pPr>
      <w:r w:rsidRPr="00E419C7">
        <w:t>#7</w:t>
      </w:r>
      <w:r w:rsidRPr="00E419C7">
        <w:rPr>
          <w:lang w:eastAsia="zh-CN"/>
        </w:rPr>
        <w:t>8</w:t>
      </w:r>
      <w:r w:rsidRPr="00E419C7">
        <w:rPr>
          <w:lang w:eastAsia="ko-KR"/>
        </w:rPr>
        <w:tab/>
      </w:r>
      <w:r w:rsidRPr="00E419C7">
        <w:t>(PLMN not allowed to operate at the present UE location).</w:t>
      </w:r>
    </w:p>
    <w:p w14:paraId="39C33E6E" w14:textId="77777777" w:rsidR="00741A94" w:rsidRPr="00E419C7" w:rsidRDefault="00741A94" w:rsidP="00741A94">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123EDF66" w14:textId="77777777" w:rsidR="00741A94" w:rsidRDefault="00741A94" w:rsidP="00741A94">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instance (see subclause 4.23.</w:t>
      </w:r>
      <w:r>
        <w:t>2</w:t>
      </w:r>
      <w:r w:rsidRPr="00F4007B">
        <w:t>). The UE shall enter state 5GMM-DEREGISTERED.PLMN-SEARCH and perform a PLMN selection according to 3GPP TS 23.122 [5].</w:t>
      </w:r>
    </w:p>
    <w:p w14:paraId="110D12F1" w14:textId="77777777" w:rsidR="00741A94" w:rsidRPr="00E419C7" w:rsidRDefault="00741A94" w:rsidP="00741A94">
      <w:pPr>
        <w:pStyle w:val="B1"/>
      </w:pPr>
      <w:r>
        <w:tab/>
        <w:t xml:space="preserve">If the </w:t>
      </w:r>
      <w:r>
        <w:rPr>
          <w:rFonts w:hint="eastAsia"/>
        </w:rPr>
        <w:t>de</w:t>
      </w:r>
      <w:r>
        <w:t>-</w:t>
      </w:r>
      <w:r>
        <w:rPr>
          <w:rFonts w:hint="eastAsia"/>
        </w:rPr>
        <w:t>registration request is</w:t>
      </w:r>
      <w:r>
        <w:t xml:space="preserve"> for 3GPP access only or for both </w:t>
      </w:r>
      <w:r w:rsidRPr="00D56FC0">
        <w:t xml:space="preserve">3GPP access and non-3GPP access </w:t>
      </w:r>
      <w:r>
        <w:t>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D9C5495" w14:textId="77777777" w:rsidR="00741A94" w:rsidRDefault="00741A94" w:rsidP="00741A94">
      <w:pPr>
        <w:pStyle w:val="B1"/>
      </w:pPr>
      <w:r>
        <w:t>#79</w:t>
      </w:r>
      <w:r>
        <w:tab/>
        <w:t>(UAS services not allowed).</w:t>
      </w:r>
    </w:p>
    <w:p w14:paraId="3165B857" w14:textId="77777777" w:rsidR="00741A94" w:rsidRDefault="00741A94" w:rsidP="00741A94">
      <w:pPr>
        <w:pStyle w:val="B1"/>
        <w:snapToGrid w:val="0"/>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14:paraId="265D9DC6" w14:textId="77777777" w:rsidR="00741A94" w:rsidRDefault="00741A94" w:rsidP="00741A94">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707A894C" w14:textId="77777777" w:rsidR="00741A94" w:rsidRPr="00A80EA5" w:rsidRDefault="00741A94" w:rsidP="00741A94">
      <w:pPr>
        <w:pStyle w:val="B1"/>
      </w:pPr>
      <w:r>
        <w:tab/>
      </w:r>
      <w:r w:rsidRPr="003168A2">
        <w:t xml:space="preserve">If </w:t>
      </w:r>
      <w:r>
        <w:t xml:space="preserve">the </w:t>
      </w:r>
      <w:r>
        <w:rPr>
          <w:rFonts w:hint="eastAsia"/>
        </w:rPr>
        <w:t>de</w:t>
      </w:r>
      <w:r>
        <w:t>-</w:t>
      </w:r>
      <w:r>
        <w:rPr>
          <w:rFonts w:hint="eastAsia"/>
        </w:rPr>
        <w:t>registration request is</w:t>
      </w:r>
      <w:r>
        <w:t xml:space="preserve"> for</w:t>
      </w:r>
      <w:r w:rsidRPr="00863B84">
        <w:t xml:space="preserve"> 3GPP access </w:t>
      </w:r>
      <w:r>
        <w:t xml:space="preserve">only or for both </w:t>
      </w:r>
      <w:r w:rsidRPr="00D56FC0">
        <w:t xml:space="preserve">3GPP access and non-3GPP access </w:t>
      </w:r>
      <w:r w:rsidRPr="00863B84">
        <w:t xml:space="preserve">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7F216AE" w14:textId="77777777" w:rsidR="00741A94" w:rsidRPr="00B51EDD" w:rsidRDefault="00741A94" w:rsidP="00741A94">
      <w:pPr>
        <w:pStyle w:val="B1"/>
      </w:pPr>
      <w:r w:rsidRPr="002B628A">
        <w:t>#</w:t>
      </w:r>
      <w:r>
        <w:t>93</w:t>
      </w:r>
      <w:r w:rsidRPr="00D313DC">
        <w:tab/>
        <w:t>(</w:t>
      </w:r>
      <w:r w:rsidRPr="00B51EDD">
        <w:t>Onboarding services terminated</w:t>
      </w:r>
      <w:r w:rsidRPr="002B628A">
        <w:t>).</w:t>
      </w:r>
    </w:p>
    <w:p w14:paraId="0D5CE49C" w14:textId="77777777" w:rsidR="00741A94" w:rsidRDefault="00741A94" w:rsidP="00741A94">
      <w:pPr>
        <w:pStyle w:val="B1"/>
      </w:pPr>
      <w:r w:rsidRPr="002B628A">
        <w:lastRenderedPageBreak/>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14:paraId="3FBAEE84" w14:textId="77777777" w:rsidR="00741A94" w:rsidRDefault="00741A94" w:rsidP="00741A94">
      <w:pPr>
        <w:pStyle w:val="B1"/>
      </w:pPr>
      <w:r w:rsidRPr="00B51EDD">
        <w:tab/>
      </w:r>
      <w:r>
        <w:t xml:space="preserve">If the </w:t>
      </w:r>
      <w:bookmarkStart w:id="69" w:name="_Hlk85100335"/>
      <w:r w:rsidRPr="00651405">
        <w:t>UE is not operating in SNPN access operation mode</w:t>
      </w:r>
      <w:bookmarkEnd w:id="69"/>
      <w:r>
        <w:rPr>
          <w:noProof/>
        </w:rPr>
        <w:t>, 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015D207D" w14:textId="77777777" w:rsidR="00741A94" w:rsidRPr="00D313DC" w:rsidRDefault="00741A94" w:rsidP="00741A94">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6CB4096A" w14:textId="77777777" w:rsidR="00741A94" w:rsidRPr="002B628A" w:rsidRDefault="00741A94" w:rsidP="00741A94">
      <w:pPr>
        <w:pStyle w:val="NO"/>
      </w:pPr>
      <w:bookmarkStart w:id="70" w:name="_Hlk85100079"/>
      <w:r w:rsidRPr="002B628A">
        <w:t>NOTE </w:t>
      </w:r>
      <w:r>
        <w:t>8</w:t>
      </w:r>
      <w:r w:rsidRPr="002B628A">
        <w:t>:</w:t>
      </w:r>
      <w:r w:rsidRPr="002B628A">
        <w:tab/>
        <w:t xml:space="preserve">In case </w:t>
      </w:r>
      <w:r>
        <w:t>the</w:t>
      </w:r>
      <w:bookmarkEnd w:id="70"/>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p w14:paraId="5FBF1981" w14:textId="666B116A" w:rsidR="00855A5C" w:rsidRPr="00855A5C" w:rsidRDefault="00855A5C" w:rsidP="00855A5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 of</w:t>
      </w:r>
      <w:r w:rsidRPr="00DF174F">
        <w:rPr>
          <w:rFonts w:ascii="Arial" w:hAnsi="Arial"/>
          <w:noProof/>
          <w:color w:val="0000FF"/>
          <w:sz w:val="28"/>
          <w:lang w:val="fr-FR"/>
        </w:rPr>
        <w:t xml:space="preserve"> Change</w:t>
      </w:r>
      <w:r>
        <w:rPr>
          <w:rFonts w:ascii="Arial" w:hAnsi="Arial"/>
          <w:noProof/>
          <w:color w:val="0000FF"/>
          <w:sz w:val="28"/>
          <w:lang w:val="fr-FR"/>
        </w:rPr>
        <w:t>s</w:t>
      </w:r>
      <w:r w:rsidRPr="00DF174F">
        <w:rPr>
          <w:rFonts w:ascii="Arial" w:hAnsi="Arial"/>
          <w:noProof/>
          <w:color w:val="0000FF"/>
          <w:sz w:val="28"/>
          <w:lang w:val="fr-FR"/>
        </w:rPr>
        <w:t xml:space="preserve"> * * * *</w:t>
      </w:r>
    </w:p>
    <w:sectPr w:rsidR="00855A5C" w:rsidRPr="00855A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95B27F" w14:textId="77777777" w:rsidR="00B16961" w:rsidRDefault="00B16961">
      <w:r>
        <w:separator/>
      </w:r>
    </w:p>
  </w:endnote>
  <w:endnote w:type="continuationSeparator" w:id="0">
    <w:p w14:paraId="25EAADD1" w14:textId="77777777" w:rsidR="00B16961" w:rsidRDefault="00B16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0E6557" w14:textId="77777777" w:rsidR="00B16961" w:rsidRDefault="00B16961">
      <w:r>
        <w:separator/>
      </w:r>
    </w:p>
  </w:footnote>
  <w:footnote w:type="continuationSeparator" w:id="0">
    <w:p w14:paraId="0DE3F3D0" w14:textId="77777777" w:rsidR="00B16961" w:rsidRDefault="00B169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4733C" w:rsidRDefault="00F473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D0FFA2" w14:textId="77777777" w:rsidR="00F4733C" w:rsidRDefault="00F473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D34E11" w14:textId="77777777" w:rsidR="00F4733C" w:rsidRDefault="00F473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3877A" w14:textId="77777777" w:rsidR="00F4733C" w:rsidRDefault="00F473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5B1205DF"/>
    <w:multiLevelType w:val="hybridMultilevel"/>
    <w:tmpl w:val="C472C0AC"/>
    <w:lvl w:ilvl="0" w:tplc="68DC3E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10"/>
  </w:num>
  <w:num w:numId="7">
    <w:abstractNumId w:val="8"/>
  </w:num>
  <w:num w:numId="8">
    <w:abstractNumId w:val="7"/>
  </w:num>
  <w:num w:numId="9">
    <w:abstractNumId w:val="4"/>
  </w:num>
  <w:num w:numId="10">
    <w:abstractNumId w:val="6"/>
  </w:num>
  <w:num w:numId="11">
    <w:abstractNumId w:val="11"/>
  </w:num>
  <w:num w:numId="12">
    <w:abstractNumId w:val="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14C"/>
    <w:rsid w:val="000373AD"/>
    <w:rsid w:val="00064E10"/>
    <w:rsid w:val="000A6394"/>
    <w:rsid w:val="000B7FED"/>
    <w:rsid w:val="000C038A"/>
    <w:rsid w:val="000C6598"/>
    <w:rsid w:val="000D44B3"/>
    <w:rsid w:val="00145D43"/>
    <w:rsid w:val="00192C46"/>
    <w:rsid w:val="001A08B3"/>
    <w:rsid w:val="001A7B60"/>
    <w:rsid w:val="001B52F0"/>
    <w:rsid w:val="001B7A65"/>
    <w:rsid w:val="001E41F3"/>
    <w:rsid w:val="0020196A"/>
    <w:rsid w:val="0026004D"/>
    <w:rsid w:val="002640DD"/>
    <w:rsid w:val="00275D12"/>
    <w:rsid w:val="00284FEB"/>
    <w:rsid w:val="002860C4"/>
    <w:rsid w:val="002B5741"/>
    <w:rsid w:val="002C225E"/>
    <w:rsid w:val="002E472E"/>
    <w:rsid w:val="00305409"/>
    <w:rsid w:val="00344EDB"/>
    <w:rsid w:val="003609EF"/>
    <w:rsid w:val="0036231A"/>
    <w:rsid w:val="00374DD4"/>
    <w:rsid w:val="0039507B"/>
    <w:rsid w:val="003D7DE4"/>
    <w:rsid w:val="003E1A36"/>
    <w:rsid w:val="00410371"/>
    <w:rsid w:val="004242F1"/>
    <w:rsid w:val="00460BA6"/>
    <w:rsid w:val="00473044"/>
    <w:rsid w:val="004B75B7"/>
    <w:rsid w:val="00511B26"/>
    <w:rsid w:val="005141D9"/>
    <w:rsid w:val="0051580D"/>
    <w:rsid w:val="00547111"/>
    <w:rsid w:val="00554321"/>
    <w:rsid w:val="00563605"/>
    <w:rsid w:val="00592D74"/>
    <w:rsid w:val="005E2C44"/>
    <w:rsid w:val="00621188"/>
    <w:rsid w:val="006257ED"/>
    <w:rsid w:val="00653DE4"/>
    <w:rsid w:val="00665C47"/>
    <w:rsid w:val="006761FF"/>
    <w:rsid w:val="00695808"/>
    <w:rsid w:val="006A51A4"/>
    <w:rsid w:val="006B46FB"/>
    <w:rsid w:val="006E21FB"/>
    <w:rsid w:val="006F7EDC"/>
    <w:rsid w:val="00725C23"/>
    <w:rsid w:val="00741A94"/>
    <w:rsid w:val="0076716B"/>
    <w:rsid w:val="00771DFB"/>
    <w:rsid w:val="00783213"/>
    <w:rsid w:val="00792342"/>
    <w:rsid w:val="007929A1"/>
    <w:rsid w:val="007977A8"/>
    <w:rsid w:val="007B512A"/>
    <w:rsid w:val="007C2097"/>
    <w:rsid w:val="007D6A07"/>
    <w:rsid w:val="007E2BF3"/>
    <w:rsid w:val="007F7259"/>
    <w:rsid w:val="007F7D79"/>
    <w:rsid w:val="008040A8"/>
    <w:rsid w:val="008279FA"/>
    <w:rsid w:val="00843257"/>
    <w:rsid w:val="00855A5C"/>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76A6F"/>
    <w:rsid w:val="00AA2CBC"/>
    <w:rsid w:val="00AA7C87"/>
    <w:rsid w:val="00AC5820"/>
    <w:rsid w:val="00AD1CD8"/>
    <w:rsid w:val="00B03A64"/>
    <w:rsid w:val="00B10B01"/>
    <w:rsid w:val="00B16961"/>
    <w:rsid w:val="00B258BB"/>
    <w:rsid w:val="00B67B97"/>
    <w:rsid w:val="00B968C8"/>
    <w:rsid w:val="00BA3EC5"/>
    <w:rsid w:val="00BA51D9"/>
    <w:rsid w:val="00BA73E5"/>
    <w:rsid w:val="00BB5DFC"/>
    <w:rsid w:val="00BD279D"/>
    <w:rsid w:val="00BD6BB8"/>
    <w:rsid w:val="00BE1373"/>
    <w:rsid w:val="00BF533C"/>
    <w:rsid w:val="00C61F23"/>
    <w:rsid w:val="00C66BA2"/>
    <w:rsid w:val="00C870F6"/>
    <w:rsid w:val="00C95985"/>
    <w:rsid w:val="00CC5026"/>
    <w:rsid w:val="00CC68D0"/>
    <w:rsid w:val="00D03F9A"/>
    <w:rsid w:val="00D06D51"/>
    <w:rsid w:val="00D07D10"/>
    <w:rsid w:val="00D24991"/>
    <w:rsid w:val="00D33C9A"/>
    <w:rsid w:val="00D50255"/>
    <w:rsid w:val="00D66520"/>
    <w:rsid w:val="00D84AE9"/>
    <w:rsid w:val="00DE34CF"/>
    <w:rsid w:val="00E13F3D"/>
    <w:rsid w:val="00E3291D"/>
    <w:rsid w:val="00E34898"/>
    <w:rsid w:val="00E36240"/>
    <w:rsid w:val="00E53869"/>
    <w:rsid w:val="00EB09B7"/>
    <w:rsid w:val="00EE7D7C"/>
    <w:rsid w:val="00F25D98"/>
    <w:rsid w:val="00F300FB"/>
    <w:rsid w:val="00F4733C"/>
    <w:rsid w:val="00F61657"/>
    <w:rsid w:val="00F73660"/>
    <w:rsid w:val="00F7773B"/>
    <w:rsid w:val="00F77E97"/>
    <w:rsid w:val="00F81EDC"/>
    <w:rsid w:val="00F83679"/>
    <w:rsid w:val="00FB10D2"/>
    <w:rsid w:val="00FB6386"/>
    <w:rsid w:val="00FC4F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F81EDC"/>
    <w:rPr>
      <w:rFonts w:ascii="Times New Roman" w:hAnsi="Times New Roman"/>
      <w:lang w:val="en-GB" w:eastAsia="en-US"/>
    </w:rPr>
  </w:style>
  <w:style w:type="character" w:customStyle="1" w:styleId="Char">
    <w:name w:val="页眉 Char"/>
    <w:link w:val="a4"/>
    <w:locked/>
    <w:rsid w:val="00D33C9A"/>
    <w:rPr>
      <w:rFonts w:ascii="Arial" w:hAnsi="Arial"/>
      <w:b/>
      <w:noProof/>
      <w:sz w:val="18"/>
      <w:lang w:val="en-GB" w:eastAsia="en-US"/>
    </w:rPr>
  </w:style>
  <w:style w:type="character" w:customStyle="1" w:styleId="NOZchn">
    <w:name w:val="NO Zchn"/>
    <w:link w:val="NO"/>
    <w:qFormat/>
    <w:rsid w:val="00D33C9A"/>
    <w:rPr>
      <w:rFonts w:ascii="Times New Roman" w:hAnsi="Times New Roman"/>
      <w:lang w:val="en-GB" w:eastAsia="en-US"/>
    </w:rPr>
  </w:style>
  <w:style w:type="character" w:customStyle="1" w:styleId="B2Char">
    <w:name w:val="B2 Char"/>
    <w:link w:val="B2"/>
    <w:qFormat/>
    <w:rsid w:val="00D33C9A"/>
    <w:rPr>
      <w:rFonts w:ascii="Times New Roman" w:hAnsi="Times New Roman"/>
      <w:lang w:val="en-GB" w:eastAsia="en-US"/>
    </w:rPr>
  </w:style>
  <w:style w:type="character" w:customStyle="1" w:styleId="4Char">
    <w:name w:val="标题 4 Char"/>
    <w:link w:val="40"/>
    <w:rsid w:val="007929A1"/>
    <w:rPr>
      <w:rFonts w:ascii="Arial" w:hAnsi="Arial"/>
      <w:sz w:val="24"/>
      <w:lang w:val="en-GB" w:eastAsia="en-US"/>
    </w:rPr>
  </w:style>
  <w:style w:type="character" w:customStyle="1" w:styleId="B3Car">
    <w:name w:val="B3 Car"/>
    <w:link w:val="B3"/>
    <w:rsid w:val="006761FF"/>
    <w:rPr>
      <w:rFonts w:ascii="Times New Roman" w:hAnsi="Times New Roman"/>
      <w:lang w:val="en-GB" w:eastAsia="en-US"/>
    </w:rPr>
  </w:style>
  <w:style w:type="character" w:customStyle="1" w:styleId="1Char">
    <w:name w:val="标题 1 Char"/>
    <w:link w:val="1"/>
    <w:rsid w:val="006761FF"/>
    <w:rPr>
      <w:rFonts w:ascii="Arial" w:hAnsi="Arial"/>
      <w:sz w:val="36"/>
      <w:lang w:val="en-GB" w:eastAsia="en-US"/>
    </w:rPr>
  </w:style>
  <w:style w:type="character" w:customStyle="1" w:styleId="2Char">
    <w:name w:val="标题 2 Char"/>
    <w:link w:val="2"/>
    <w:rsid w:val="006761FF"/>
    <w:rPr>
      <w:rFonts w:ascii="Arial" w:hAnsi="Arial"/>
      <w:sz w:val="32"/>
      <w:lang w:val="en-GB" w:eastAsia="en-US"/>
    </w:rPr>
  </w:style>
  <w:style w:type="character" w:customStyle="1" w:styleId="3Char">
    <w:name w:val="标题 3 Char"/>
    <w:link w:val="30"/>
    <w:rsid w:val="006761FF"/>
    <w:rPr>
      <w:rFonts w:ascii="Arial" w:hAnsi="Arial"/>
      <w:sz w:val="28"/>
      <w:lang w:val="en-GB" w:eastAsia="en-US"/>
    </w:rPr>
  </w:style>
  <w:style w:type="character" w:customStyle="1" w:styleId="5Char">
    <w:name w:val="标题 5 Char"/>
    <w:link w:val="50"/>
    <w:rsid w:val="006761FF"/>
    <w:rPr>
      <w:rFonts w:ascii="Arial" w:hAnsi="Arial"/>
      <w:sz w:val="22"/>
      <w:lang w:val="en-GB" w:eastAsia="en-US"/>
    </w:rPr>
  </w:style>
  <w:style w:type="character" w:customStyle="1" w:styleId="6Char">
    <w:name w:val="标题 6 Char"/>
    <w:link w:val="6"/>
    <w:rsid w:val="006761FF"/>
    <w:rPr>
      <w:rFonts w:ascii="Arial" w:hAnsi="Arial"/>
      <w:lang w:val="en-GB" w:eastAsia="en-US"/>
    </w:rPr>
  </w:style>
  <w:style w:type="character" w:customStyle="1" w:styleId="7Char">
    <w:name w:val="标题 7 Char"/>
    <w:link w:val="7"/>
    <w:rsid w:val="006761FF"/>
    <w:rPr>
      <w:rFonts w:ascii="Arial" w:hAnsi="Arial"/>
      <w:lang w:val="en-GB" w:eastAsia="en-US"/>
    </w:rPr>
  </w:style>
  <w:style w:type="character" w:customStyle="1" w:styleId="PLChar">
    <w:name w:val="PL Char"/>
    <w:link w:val="PL"/>
    <w:locked/>
    <w:rsid w:val="006761FF"/>
    <w:rPr>
      <w:rFonts w:ascii="Courier New" w:hAnsi="Courier New"/>
      <w:noProof/>
      <w:sz w:val="16"/>
      <w:lang w:val="en-GB" w:eastAsia="en-US"/>
    </w:rPr>
  </w:style>
  <w:style w:type="character" w:customStyle="1" w:styleId="TALChar">
    <w:name w:val="TAL Char"/>
    <w:link w:val="TAL"/>
    <w:qFormat/>
    <w:rsid w:val="006761FF"/>
    <w:rPr>
      <w:rFonts w:ascii="Arial" w:hAnsi="Arial"/>
      <w:sz w:val="18"/>
      <w:lang w:val="en-GB" w:eastAsia="en-US"/>
    </w:rPr>
  </w:style>
  <w:style w:type="character" w:customStyle="1" w:styleId="TACChar">
    <w:name w:val="TAC Char"/>
    <w:link w:val="TAC"/>
    <w:qFormat/>
    <w:locked/>
    <w:rsid w:val="006761FF"/>
    <w:rPr>
      <w:rFonts w:ascii="Arial" w:hAnsi="Arial"/>
      <w:sz w:val="18"/>
      <w:lang w:val="en-GB" w:eastAsia="en-US"/>
    </w:rPr>
  </w:style>
  <w:style w:type="character" w:customStyle="1" w:styleId="TAHCar">
    <w:name w:val="TAH Car"/>
    <w:link w:val="TAH"/>
    <w:qFormat/>
    <w:rsid w:val="006761FF"/>
    <w:rPr>
      <w:rFonts w:ascii="Arial" w:hAnsi="Arial"/>
      <w:b/>
      <w:sz w:val="18"/>
      <w:lang w:val="en-GB" w:eastAsia="en-US"/>
    </w:rPr>
  </w:style>
  <w:style w:type="character" w:customStyle="1" w:styleId="EXCar">
    <w:name w:val="EX Car"/>
    <w:link w:val="EX"/>
    <w:qFormat/>
    <w:rsid w:val="006761FF"/>
    <w:rPr>
      <w:rFonts w:ascii="Times New Roman" w:hAnsi="Times New Roman"/>
      <w:lang w:val="en-GB" w:eastAsia="en-US"/>
    </w:rPr>
  </w:style>
  <w:style w:type="character" w:customStyle="1" w:styleId="EditorsNoteChar">
    <w:name w:val="Editor's Note Char"/>
    <w:aliases w:val="EN Char,Editor's Note Char1"/>
    <w:link w:val="EditorsNote"/>
    <w:qFormat/>
    <w:rsid w:val="006761FF"/>
    <w:rPr>
      <w:rFonts w:ascii="Times New Roman" w:hAnsi="Times New Roman"/>
      <w:color w:val="FF0000"/>
      <w:lang w:val="en-GB" w:eastAsia="en-US"/>
    </w:rPr>
  </w:style>
  <w:style w:type="character" w:customStyle="1" w:styleId="THChar">
    <w:name w:val="TH Char"/>
    <w:link w:val="TH"/>
    <w:qFormat/>
    <w:rsid w:val="006761FF"/>
    <w:rPr>
      <w:rFonts w:ascii="Arial" w:hAnsi="Arial"/>
      <w:b/>
      <w:lang w:val="en-GB" w:eastAsia="en-US"/>
    </w:rPr>
  </w:style>
  <w:style w:type="character" w:customStyle="1" w:styleId="TANChar">
    <w:name w:val="TAN Char"/>
    <w:link w:val="TAN"/>
    <w:qFormat/>
    <w:locked/>
    <w:rsid w:val="006761FF"/>
    <w:rPr>
      <w:rFonts w:ascii="Arial" w:hAnsi="Arial"/>
      <w:sz w:val="18"/>
      <w:lang w:val="en-GB" w:eastAsia="en-US"/>
    </w:rPr>
  </w:style>
  <w:style w:type="character" w:customStyle="1" w:styleId="TFChar">
    <w:name w:val="TF Char"/>
    <w:link w:val="TF"/>
    <w:qFormat/>
    <w:locked/>
    <w:rsid w:val="006761FF"/>
    <w:rPr>
      <w:rFonts w:ascii="Arial" w:hAnsi="Arial"/>
      <w:b/>
      <w:lang w:val="en-GB" w:eastAsia="en-US"/>
    </w:rPr>
  </w:style>
  <w:style w:type="paragraph" w:styleId="af1">
    <w:name w:val="Body Text"/>
    <w:basedOn w:val="a"/>
    <w:link w:val="Char6"/>
    <w:unhideWhenUsed/>
    <w:rsid w:val="006761FF"/>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6761FF"/>
    <w:rPr>
      <w:rFonts w:ascii="Times New Roman" w:eastAsia="Times New Roman" w:hAnsi="Times New Roman"/>
      <w:lang w:val="en-GB" w:eastAsia="en-GB"/>
    </w:rPr>
  </w:style>
  <w:style w:type="paragraph" w:customStyle="1" w:styleId="Guidance">
    <w:name w:val="Guidance"/>
    <w:basedOn w:val="a"/>
    <w:rsid w:val="006761FF"/>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6761FF"/>
    <w:rPr>
      <w:rFonts w:ascii="Times New Roman" w:eastAsia="宋体" w:hAnsi="Times New Roman"/>
      <w:lang w:val="en-GB" w:eastAsia="en-US"/>
    </w:rPr>
  </w:style>
  <w:style w:type="character" w:customStyle="1" w:styleId="EWChar">
    <w:name w:val="EW Char"/>
    <w:link w:val="EW"/>
    <w:qFormat/>
    <w:locked/>
    <w:rsid w:val="006761FF"/>
    <w:rPr>
      <w:rFonts w:ascii="Times New Roman" w:hAnsi="Times New Roman"/>
      <w:lang w:val="en-GB" w:eastAsia="en-US"/>
    </w:rPr>
  </w:style>
  <w:style w:type="paragraph" w:customStyle="1" w:styleId="H2">
    <w:name w:val="H2"/>
    <w:basedOn w:val="a"/>
    <w:rsid w:val="006761FF"/>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6761FF"/>
    <w:pPr>
      <w:numPr>
        <w:numId w:val="1"/>
      </w:numPr>
    </w:pPr>
  </w:style>
  <w:style w:type="character" w:customStyle="1" w:styleId="Char3">
    <w:name w:val="批注框文本 Char"/>
    <w:basedOn w:val="a0"/>
    <w:link w:val="ae"/>
    <w:rsid w:val="006761FF"/>
    <w:rPr>
      <w:rFonts w:ascii="Tahoma" w:hAnsi="Tahoma" w:cs="Tahoma"/>
      <w:sz w:val="16"/>
      <w:szCs w:val="16"/>
      <w:lang w:val="en-GB" w:eastAsia="en-US"/>
    </w:rPr>
  </w:style>
  <w:style w:type="character" w:customStyle="1" w:styleId="TALZchn">
    <w:name w:val="TAL Zchn"/>
    <w:rsid w:val="006761FF"/>
    <w:rPr>
      <w:rFonts w:ascii="Arial" w:hAnsi="Arial"/>
      <w:sz w:val="18"/>
      <w:lang w:val="en-GB" w:eastAsia="en-US"/>
    </w:rPr>
  </w:style>
  <w:style w:type="character" w:customStyle="1" w:styleId="TF0">
    <w:name w:val="TF (文字)"/>
    <w:locked/>
    <w:rsid w:val="006761FF"/>
    <w:rPr>
      <w:rFonts w:ascii="Arial" w:hAnsi="Arial"/>
      <w:b/>
      <w:lang w:val="en-GB" w:eastAsia="en-US"/>
    </w:rPr>
  </w:style>
  <w:style w:type="character" w:customStyle="1" w:styleId="EditorsNoteCharChar">
    <w:name w:val="Editor's Note Char Char"/>
    <w:rsid w:val="006761FF"/>
    <w:rPr>
      <w:rFonts w:ascii="Times New Roman" w:hAnsi="Times New Roman"/>
      <w:color w:val="FF0000"/>
      <w:lang w:val="en-GB"/>
    </w:rPr>
  </w:style>
  <w:style w:type="character" w:customStyle="1" w:styleId="B1Char1">
    <w:name w:val="B1 Char1"/>
    <w:rsid w:val="006761FF"/>
    <w:rPr>
      <w:rFonts w:ascii="Times New Roman" w:hAnsi="Times New Roman"/>
      <w:lang w:val="en-GB" w:eastAsia="en-US"/>
    </w:rPr>
  </w:style>
  <w:style w:type="character" w:customStyle="1" w:styleId="apple-converted-space">
    <w:name w:val="apple-converted-space"/>
    <w:basedOn w:val="a0"/>
    <w:rsid w:val="006761FF"/>
  </w:style>
  <w:style w:type="character" w:customStyle="1" w:styleId="8Char">
    <w:name w:val="标题 8 Char"/>
    <w:basedOn w:val="a0"/>
    <w:link w:val="8"/>
    <w:rsid w:val="006761FF"/>
    <w:rPr>
      <w:rFonts w:ascii="Arial" w:hAnsi="Arial"/>
      <w:sz w:val="36"/>
      <w:lang w:val="en-GB" w:eastAsia="en-US"/>
    </w:rPr>
  </w:style>
  <w:style w:type="character" w:customStyle="1" w:styleId="9Char">
    <w:name w:val="标题 9 Char"/>
    <w:basedOn w:val="a0"/>
    <w:link w:val="9"/>
    <w:rsid w:val="006761FF"/>
    <w:rPr>
      <w:rFonts w:ascii="Arial" w:hAnsi="Arial"/>
      <w:sz w:val="36"/>
      <w:lang w:val="en-GB" w:eastAsia="en-US"/>
    </w:rPr>
  </w:style>
  <w:style w:type="character" w:customStyle="1" w:styleId="Char0">
    <w:name w:val="脚注文本 Char"/>
    <w:basedOn w:val="a0"/>
    <w:link w:val="a6"/>
    <w:rsid w:val="006761FF"/>
    <w:rPr>
      <w:rFonts w:ascii="Times New Roman" w:hAnsi="Times New Roman"/>
      <w:sz w:val="16"/>
      <w:lang w:val="en-GB" w:eastAsia="en-US"/>
    </w:rPr>
  </w:style>
  <w:style w:type="character" w:customStyle="1" w:styleId="Char1">
    <w:name w:val="页脚 Char"/>
    <w:basedOn w:val="a0"/>
    <w:link w:val="a9"/>
    <w:rsid w:val="006761FF"/>
    <w:rPr>
      <w:rFonts w:ascii="Arial" w:hAnsi="Arial"/>
      <w:b/>
      <w:i/>
      <w:noProof/>
      <w:sz w:val="18"/>
      <w:lang w:val="en-GB" w:eastAsia="en-US"/>
    </w:rPr>
  </w:style>
  <w:style w:type="character" w:customStyle="1" w:styleId="Char2">
    <w:name w:val="批注文字 Char"/>
    <w:basedOn w:val="a0"/>
    <w:link w:val="ac"/>
    <w:rsid w:val="006761FF"/>
    <w:rPr>
      <w:rFonts w:ascii="Times New Roman" w:hAnsi="Times New Roman"/>
      <w:lang w:val="en-GB" w:eastAsia="en-US"/>
    </w:rPr>
  </w:style>
  <w:style w:type="character" w:customStyle="1" w:styleId="Char4">
    <w:name w:val="批注主题 Char"/>
    <w:basedOn w:val="Char2"/>
    <w:link w:val="af"/>
    <w:rsid w:val="006761FF"/>
    <w:rPr>
      <w:rFonts w:ascii="Times New Roman" w:hAnsi="Times New Roman"/>
      <w:b/>
      <w:bCs/>
      <w:lang w:val="en-GB" w:eastAsia="en-US"/>
    </w:rPr>
  </w:style>
  <w:style w:type="character" w:customStyle="1" w:styleId="Char5">
    <w:name w:val="文档结构图 Char"/>
    <w:basedOn w:val="a0"/>
    <w:link w:val="af0"/>
    <w:rsid w:val="006761FF"/>
    <w:rPr>
      <w:rFonts w:ascii="Tahoma" w:hAnsi="Tahoma" w:cs="Tahoma"/>
      <w:shd w:val="clear" w:color="auto" w:fill="000080"/>
      <w:lang w:val="en-GB" w:eastAsia="en-US"/>
    </w:rPr>
  </w:style>
  <w:style w:type="character" w:customStyle="1" w:styleId="NOChar">
    <w:name w:val="NO Char"/>
    <w:qFormat/>
    <w:rsid w:val="006761FF"/>
    <w:rPr>
      <w:rFonts w:ascii="Times New Roman" w:hAnsi="Times New Roman"/>
      <w:lang w:val="en-GB" w:eastAsia="en-US"/>
    </w:rPr>
  </w:style>
  <w:style w:type="paragraph" w:styleId="af3">
    <w:name w:val="List Paragraph"/>
    <w:basedOn w:val="a"/>
    <w:uiPriority w:val="34"/>
    <w:qFormat/>
    <w:rsid w:val="006761FF"/>
    <w:pPr>
      <w:ind w:left="720"/>
      <w:contextualSpacing/>
    </w:pPr>
  </w:style>
  <w:style w:type="paragraph" w:customStyle="1" w:styleId="TAJ">
    <w:name w:val="TAJ"/>
    <w:basedOn w:val="TH"/>
    <w:rsid w:val="006761FF"/>
    <w:rPr>
      <w:rFonts w:eastAsia="宋体"/>
      <w:lang w:eastAsia="x-none"/>
    </w:rPr>
  </w:style>
  <w:style w:type="paragraph" w:styleId="af4">
    <w:name w:val="index heading"/>
    <w:basedOn w:val="a"/>
    <w:next w:val="a"/>
    <w:rsid w:val="006761FF"/>
    <w:pPr>
      <w:pBdr>
        <w:top w:val="single" w:sz="12" w:space="0" w:color="auto"/>
      </w:pBdr>
      <w:spacing w:before="360" w:after="240"/>
    </w:pPr>
    <w:rPr>
      <w:rFonts w:eastAsia="宋体"/>
      <w:b/>
      <w:i/>
      <w:sz w:val="26"/>
      <w:lang w:eastAsia="zh-CN"/>
    </w:rPr>
  </w:style>
  <w:style w:type="paragraph" w:customStyle="1" w:styleId="INDENT1">
    <w:name w:val="INDENT1"/>
    <w:basedOn w:val="a"/>
    <w:rsid w:val="006761FF"/>
    <w:pPr>
      <w:ind w:left="851"/>
    </w:pPr>
    <w:rPr>
      <w:rFonts w:eastAsia="宋体"/>
      <w:lang w:eastAsia="zh-CN"/>
    </w:rPr>
  </w:style>
  <w:style w:type="paragraph" w:customStyle="1" w:styleId="INDENT2">
    <w:name w:val="INDENT2"/>
    <w:basedOn w:val="a"/>
    <w:rsid w:val="006761FF"/>
    <w:pPr>
      <w:ind w:left="1135" w:hanging="284"/>
    </w:pPr>
    <w:rPr>
      <w:rFonts w:eastAsia="宋体"/>
      <w:lang w:eastAsia="zh-CN"/>
    </w:rPr>
  </w:style>
  <w:style w:type="paragraph" w:customStyle="1" w:styleId="INDENT3">
    <w:name w:val="INDENT3"/>
    <w:basedOn w:val="a"/>
    <w:rsid w:val="006761FF"/>
    <w:pPr>
      <w:ind w:left="1701" w:hanging="567"/>
    </w:pPr>
    <w:rPr>
      <w:rFonts w:eastAsia="宋体"/>
      <w:lang w:eastAsia="zh-CN"/>
    </w:rPr>
  </w:style>
  <w:style w:type="paragraph" w:customStyle="1" w:styleId="FigureTitle">
    <w:name w:val="Figure_Title"/>
    <w:basedOn w:val="a"/>
    <w:next w:val="a"/>
    <w:rsid w:val="006761FF"/>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761FF"/>
    <w:pPr>
      <w:keepNext/>
      <w:keepLines/>
      <w:spacing w:before="240"/>
      <w:ind w:left="1418"/>
    </w:pPr>
    <w:rPr>
      <w:rFonts w:ascii="Arial" w:eastAsia="宋体" w:hAnsi="Arial"/>
      <w:b/>
      <w:sz w:val="36"/>
      <w:lang w:eastAsia="zh-CN"/>
    </w:rPr>
  </w:style>
  <w:style w:type="paragraph" w:styleId="af5">
    <w:name w:val="caption"/>
    <w:basedOn w:val="a"/>
    <w:next w:val="a"/>
    <w:qFormat/>
    <w:rsid w:val="006761FF"/>
    <w:pPr>
      <w:spacing w:before="120" w:after="120"/>
    </w:pPr>
    <w:rPr>
      <w:rFonts w:eastAsia="宋体"/>
      <w:b/>
      <w:lang w:eastAsia="zh-CN"/>
    </w:rPr>
  </w:style>
  <w:style w:type="paragraph" w:styleId="af6">
    <w:name w:val="Plain Text"/>
    <w:basedOn w:val="a"/>
    <w:link w:val="Char7"/>
    <w:rsid w:val="006761FF"/>
    <w:rPr>
      <w:rFonts w:ascii="Courier New" w:eastAsia="Times New Roman" w:hAnsi="Courier New"/>
      <w:lang w:eastAsia="zh-CN"/>
    </w:rPr>
  </w:style>
  <w:style w:type="character" w:customStyle="1" w:styleId="Char7">
    <w:name w:val="纯文本 Char"/>
    <w:basedOn w:val="a0"/>
    <w:link w:val="af6"/>
    <w:rsid w:val="006761FF"/>
    <w:rPr>
      <w:rFonts w:ascii="Courier New" w:eastAsia="Times New Roman" w:hAnsi="Courier New"/>
      <w:lang w:val="en-GB" w:eastAsia="zh-CN"/>
    </w:rPr>
  </w:style>
  <w:style w:type="paragraph" w:styleId="TOC">
    <w:name w:val="TOC Heading"/>
    <w:basedOn w:val="1"/>
    <w:next w:val="a"/>
    <w:uiPriority w:val="39"/>
    <w:unhideWhenUsed/>
    <w:qFormat/>
    <w:rsid w:val="006761FF"/>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6761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6761FF"/>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6761F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6761FF"/>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6761FF"/>
    <w:rPr>
      <w:rFonts w:ascii="Times New Roman" w:eastAsia="Times New Roman" w:hAnsi="Times New Roman"/>
      <w:lang w:val="en-GB" w:eastAsia="en-GB"/>
    </w:rPr>
  </w:style>
  <w:style w:type="paragraph" w:styleId="34">
    <w:name w:val="Body Text 3"/>
    <w:basedOn w:val="a"/>
    <w:link w:val="3Char0"/>
    <w:semiHidden/>
    <w:unhideWhenUsed/>
    <w:rsid w:val="006761FF"/>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6761FF"/>
    <w:rPr>
      <w:rFonts w:ascii="Times New Roman" w:eastAsia="Times New Roman" w:hAnsi="Times New Roman"/>
      <w:sz w:val="16"/>
      <w:szCs w:val="16"/>
      <w:lang w:val="en-GB" w:eastAsia="en-GB"/>
    </w:rPr>
  </w:style>
  <w:style w:type="paragraph" w:styleId="af9">
    <w:name w:val="Body Text First Indent"/>
    <w:basedOn w:val="af1"/>
    <w:link w:val="Char8"/>
    <w:rsid w:val="006761FF"/>
    <w:pPr>
      <w:spacing w:after="180"/>
      <w:ind w:firstLine="360"/>
    </w:pPr>
  </w:style>
  <w:style w:type="character" w:customStyle="1" w:styleId="Char8">
    <w:name w:val="正文首行缩进 Char"/>
    <w:basedOn w:val="Char6"/>
    <w:link w:val="af9"/>
    <w:rsid w:val="006761FF"/>
    <w:rPr>
      <w:rFonts w:ascii="Times New Roman" w:eastAsia="Times New Roman" w:hAnsi="Times New Roman"/>
      <w:lang w:val="en-GB" w:eastAsia="en-GB"/>
    </w:rPr>
  </w:style>
  <w:style w:type="paragraph" w:styleId="afa">
    <w:name w:val="Body Text Indent"/>
    <w:basedOn w:val="a"/>
    <w:link w:val="Char9"/>
    <w:semiHidden/>
    <w:unhideWhenUsed/>
    <w:rsid w:val="006761FF"/>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6761FF"/>
    <w:rPr>
      <w:rFonts w:ascii="Times New Roman" w:eastAsia="Times New Roman" w:hAnsi="Times New Roman"/>
      <w:lang w:val="en-GB" w:eastAsia="en-GB"/>
    </w:rPr>
  </w:style>
  <w:style w:type="paragraph" w:styleId="27">
    <w:name w:val="Body Text First Indent 2"/>
    <w:basedOn w:val="afa"/>
    <w:link w:val="2Char1"/>
    <w:semiHidden/>
    <w:unhideWhenUsed/>
    <w:rsid w:val="006761FF"/>
    <w:pPr>
      <w:spacing w:after="180"/>
      <w:ind w:left="360" w:firstLine="360"/>
    </w:pPr>
  </w:style>
  <w:style w:type="character" w:customStyle="1" w:styleId="2Char1">
    <w:name w:val="正文首行缩进 2 Char"/>
    <w:basedOn w:val="Char9"/>
    <w:link w:val="27"/>
    <w:semiHidden/>
    <w:rsid w:val="006761FF"/>
    <w:rPr>
      <w:rFonts w:ascii="Times New Roman" w:eastAsia="Times New Roman" w:hAnsi="Times New Roman"/>
      <w:lang w:val="en-GB" w:eastAsia="en-GB"/>
    </w:rPr>
  </w:style>
  <w:style w:type="paragraph" w:styleId="28">
    <w:name w:val="Body Text Indent 2"/>
    <w:basedOn w:val="a"/>
    <w:link w:val="2Char2"/>
    <w:semiHidden/>
    <w:unhideWhenUsed/>
    <w:rsid w:val="006761FF"/>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6761FF"/>
    <w:rPr>
      <w:rFonts w:ascii="Times New Roman" w:eastAsia="Times New Roman" w:hAnsi="Times New Roman"/>
      <w:lang w:val="en-GB" w:eastAsia="en-GB"/>
    </w:rPr>
  </w:style>
  <w:style w:type="paragraph" w:styleId="35">
    <w:name w:val="Body Text Indent 3"/>
    <w:basedOn w:val="a"/>
    <w:link w:val="3Char1"/>
    <w:semiHidden/>
    <w:unhideWhenUsed/>
    <w:rsid w:val="006761FF"/>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6761FF"/>
    <w:rPr>
      <w:rFonts w:ascii="Times New Roman" w:eastAsia="Times New Roman" w:hAnsi="Times New Roman"/>
      <w:sz w:val="16"/>
      <w:szCs w:val="16"/>
      <w:lang w:val="en-GB" w:eastAsia="en-GB"/>
    </w:rPr>
  </w:style>
  <w:style w:type="paragraph" w:styleId="afb">
    <w:name w:val="Closing"/>
    <w:basedOn w:val="a"/>
    <w:link w:val="Chara"/>
    <w:semiHidden/>
    <w:unhideWhenUsed/>
    <w:rsid w:val="006761FF"/>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6761FF"/>
    <w:rPr>
      <w:rFonts w:ascii="Times New Roman" w:eastAsia="Times New Roman" w:hAnsi="Times New Roman"/>
      <w:lang w:val="en-GB" w:eastAsia="en-GB"/>
    </w:rPr>
  </w:style>
  <w:style w:type="paragraph" w:styleId="afc">
    <w:name w:val="Date"/>
    <w:basedOn w:val="a"/>
    <w:next w:val="a"/>
    <w:link w:val="Charb"/>
    <w:rsid w:val="006761FF"/>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6761FF"/>
    <w:rPr>
      <w:rFonts w:ascii="Times New Roman" w:eastAsia="Times New Roman" w:hAnsi="Times New Roman"/>
      <w:lang w:val="en-GB" w:eastAsia="en-GB"/>
    </w:rPr>
  </w:style>
  <w:style w:type="paragraph" w:styleId="afd">
    <w:name w:val="E-mail Signature"/>
    <w:basedOn w:val="a"/>
    <w:link w:val="Charc"/>
    <w:semiHidden/>
    <w:unhideWhenUsed/>
    <w:rsid w:val="006761FF"/>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6761FF"/>
    <w:rPr>
      <w:rFonts w:ascii="Times New Roman" w:eastAsia="Times New Roman" w:hAnsi="Times New Roman"/>
      <w:lang w:val="en-GB" w:eastAsia="en-GB"/>
    </w:rPr>
  </w:style>
  <w:style w:type="paragraph" w:styleId="afe">
    <w:name w:val="endnote text"/>
    <w:basedOn w:val="a"/>
    <w:link w:val="Chard"/>
    <w:semiHidden/>
    <w:unhideWhenUsed/>
    <w:rsid w:val="006761FF"/>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6761FF"/>
    <w:rPr>
      <w:rFonts w:ascii="Times New Roman" w:eastAsia="Times New Roman" w:hAnsi="Times New Roman"/>
      <w:lang w:val="en-GB" w:eastAsia="en-GB"/>
    </w:rPr>
  </w:style>
  <w:style w:type="paragraph" w:styleId="aff">
    <w:name w:val="envelope address"/>
    <w:basedOn w:val="a"/>
    <w:semiHidden/>
    <w:unhideWhenUsed/>
    <w:rsid w:val="006761F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6761F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6761FF"/>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6761FF"/>
    <w:rPr>
      <w:rFonts w:ascii="Times New Roman" w:eastAsia="Times New Roman" w:hAnsi="Times New Roman"/>
      <w:i/>
      <w:iCs/>
      <w:lang w:val="en-GB" w:eastAsia="en-GB"/>
    </w:rPr>
  </w:style>
  <w:style w:type="paragraph" w:styleId="HTML0">
    <w:name w:val="HTML Preformatted"/>
    <w:basedOn w:val="a"/>
    <w:link w:val="HTMLChar0"/>
    <w:semiHidden/>
    <w:unhideWhenUsed/>
    <w:rsid w:val="006761FF"/>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6761FF"/>
    <w:rPr>
      <w:rFonts w:ascii="Consolas" w:eastAsia="Times New Roman" w:hAnsi="Consolas"/>
      <w:lang w:val="en-GB" w:eastAsia="en-GB"/>
    </w:rPr>
  </w:style>
  <w:style w:type="paragraph" w:styleId="36">
    <w:name w:val="index 3"/>
    <w:basedOn w:val="a"/>
    <w:next w:val="a"/>
    <w:semiHidden/>
    <w:unhideWhenUsed/>
    <w:rsid w:val="006761FF"/>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6761FF"/>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6761FF"/>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6761FF"/>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6761FF"/>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6761FF"/>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6761FF"/>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6761F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6761FF"/>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6761FF"/>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6761FF"/>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6761FF"/>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6761FF"/>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6761FF"/>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761FF"/>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761FF"/>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761FF"/>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6761F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6761FF"/>
    <w:rPr>
      <w:rFonts w:ascii="Consolas" w:eastAsia="Times New Roman" w:hAnsi="Consolas"/>
      <w:lang w:val="en-GB" w:eastAsia="en-GB"/>
    </w:rPr>
  </w:style>
  <w:style w:type="paragraph" w:styleId="aff4">
    <w:name w:val="Message Header"/>
    <w:basedOn w:val="a"/>
    <w:link w:val="Charf0"/>
    <w:semiHidden/>
    <w:unhideWhenUsed/>
    <w:rsid w:val="006761F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6761FF"/>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6761FF"/>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6761FF"/>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6761FF"/>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6761FF"/>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6761FF"/>
    <w:rPr>
      <w:rFonts w:ascii="Times New Roman" w:eastAsia="Times New Roman" w:hAnsi="Times New Roman"/>
      <w:lang w:val="en-GB" w:eastAsia="en-GB"/>
    </w:rPr>
  </w:style>
  <w:style w:type="paragraph" w:styleId="aff9">
    <w:name w:val="Quote"/>
    <w:basedOn w:val="a"/>
    <w:next w:val="a"/>
    <w:link w:val="Charf2"/>
    <w:uiPriority w:val="29"/>
    <w:qFormat/>
    <w:rsid w:val="006761FF"/>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6761FF"/>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6761FF"/>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6761FF"/>
    <w:rPr>
      <w:rFonts w:ascii="Times New Roman" w:eastAsia="Times New Roman" w:hAnsi="Times New Roman"/>
      <w:lang w:val="en-GB" w:eastAsia="en-GB"/>
    </w:rPr>
  </w:style>
  <w:style w:type="paragraph" w:styleId="affb">
    <w:name w:val="Signature"/>
    <w:basedOn w:val="a"/>
    <w:link w:val="Charf4"/>
    <w:semiHidden/>
    <w:unhideWhenUsed/>
    <w:rsid w:val="006761FF"/>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6761FF"/>
    <w:rPr>
      <w:rFonts w:ascii="Times New Roman" w:eastAsia="Times New Roman" w:hAnsi="Times New Roman"/>
      <w:lang w:val="en-GB" w:eastAsia="en-GB"/>
    </w:rPr>
  </w:style>
  <w:style w:type="paragraph" w:styleId="affc">
    <w:name w:val="Subtitle"/>
    <w:basedOn w:val="a"/>
    <w:next w:val="a"/>
    <w:link w:val="Charf5"/>
    <w:qFormat/>
    <w:rsid w:val="006761F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6761FF"/>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6761FF"/>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6761FF"/>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6761F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6761FF"/>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6761F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6761FF"/>
    <w:pPr>
      <w:spacing w:before="100" w:beforeAutospacing="1" w:after="100" w:afterAutospacing="1"/>
    </w:pPr>
    <w:rPr>
      <w:rFonts w:eastAsia="Times New Roman"/>
      <w:sz w:val="24"/>
      <w:szCs w:val="24"/>
      <w:lang w:eastAsia="en-GB"/>
    </w:rPr>
  </w:style>
  <w:style w:type="character" w:customStyle="1" w:styleId="B3Char">
    <w:name w:val="B3 Char"/>
    <w:rsid w:val="00741A94"/>
    <w:rPr>
      <w:rFonts w:ascii="Times New Roman" w:hAnsi="Times New Roman"/>
      <w:lang w:val="en-GB" w:eastAsia="en-US"/>
    </w:rPr>
  </w:style>
  <w:style w:type="character" w:customStyle="1" w:styleId="TFCharChar">
    <w:name w:val="TF Char Char"/>
    <w:rsid w:val="00741A94"/>
    <w:rPr>
      <w:rFonts w:ascii="Arial" w:hAnsi="Arial"/>
      <w:b/>
      <w:lang w:val="en-GB" w:eastAsia="en-US"/>
    </w:rPr>
  </w:style>
  <w:style w:type="character" w:customStyle="1" w:styleId="BodyTextFirstIndentChar1">
    <w:name w:val="Body Text First Indent Char1"/>
    <w:basedOn w:val="a0"/>
    <w:rsid w:val="00741A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AF504-AC1C-43FD-8F05-F6380C628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331</TotalTime>
  <Pages>101</Pages>
  <Words>62806</Words>
  <Characters>357997</Characters>
  <Application>Microsoft Office Word</Application>
  <DocSecurity>0</DocSecurity>
  <Lines>2983</Lines>
  <Paragraphs>839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419964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30</cp:revision>
  <cp:lastPrinted>1900-01-01T00:00:00Z</cp:lastPrinted>
  <dcterms:created xsi:type="dcterms:W3CDTF">2020-02-03T08:32:00Z</dcterms:created>
  <dcterms:modified xsi:type="dcterms:W3CDTF">2023-04-07T02:17:00Z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